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1C54B1" w:rsidP="001C54B1">
      <w:pPr>
        <w:pStyle w:val="CRCoverPage"/>
        <w:tabs>
          <w:tab w:val="right" w:pos="9639"/>
        </w:tabs>
        <w:spacing w:after="0"/>
        <w:rPr>
          <w:b/>
          <w:noProof/>
          <w:sz w:val="24"/>
        </w:rPr>
      </w:pPr>
      <w:r>
        <w:rPr>
          <w:b/>
          <w:noProof/>
          <w:sz w:val="24"/>
        </w:rPr>
        <w:t>3GPP TSG CT4 Meeting #79</w:t>
      </w:r>
      <w:r>
        <w:rPr>
          <w:b/>
          <w:noProof/>
          <w:sz w:val="24"/>
        </w:rPr>
        <w:tab/>
      </w:r>
      <w:r>
        <w:t>C4-174053</w:t>
      </w:r>
    </w:p>
    <w:p w:rsidR="00E90A16" w:rsidRDefault="001C54B1" w:rsidP="00E90A16">
      <w:pPr>
        <w:pStyle w:val="CRCoverPage"/>
        <w:tabs>
          <w:tab w:val="right" w:pos="9639"/>
        </w:tabs>
        <w:spacing w:after="0"/>
        <w:rPr>
          <w:b/>
          <w:noProof/>
          <w:sz w:val="24"/>
        </w:rPr>
      </w:pPr>
      <w:r>
        <w:rPr>
          <w:b/>
          <w:noProof/>
          <w:sz w:val="24"/>
        </w:rPr>
        <w:t>Krakow, Poland; 21</w:t>
      </w:r>
      <w:r w:rsidRPr="00533C85">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C54B1" w:rsidRPr="001C54B1">
        <w:rPr>
          <w:rFonts w:ascii="Arial" w:hAnsi="Arial" w:cs="Arial"/>
          <w:b/>
          <w:bCs/>
          <w:lang w:val="en-US"/>
        </w:rPr>
        <w:t>Alignment of data storage architecture for structured data with TS 23.501 v1.1</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1C54B1">
        <w:rPr>
          <w:rFonts w:ascii="Arial" w:hAnsi="Arial" w:cs="Arial"/>
          <w:b/>
          <w:bCs/>
          <w:lang w:val="en-US"/>
        </w:rPr>
        <w:t>29.891 v0.3</w:t>
      </w:r>
      <w:r w:rsidR="00126437">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E7E26">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12643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5D6B56" w:rsidP="00CD2478">
      <w:pPr>
        <w:rPr>
          <w:lang w:val="en-US"/>
        </w:rPr>
      </w:pPr>
      <w:r>
        <w:rPr>
          <w:lang w:val="en-US"/>
        </w:rPr>
        <w:t>The data storage architecture for structured data fundamentally changed in the latest version of TS 23.501 v1.1</w:t>
      </w:r>
      <w:r w:rsidR="00126437">
        <w:rPr>
          <w:lang w:val="en-US"/>
        </w:rPr>
        <w:t>.</w:t>
      </w:r>
      <w:r>
        <w:rPr>
          <w:lang w:val="en-US"/>
        </w:rPr>
        <w:t xml:space="preserve"> The SDSF NF </w:t>
      </w:r>
      <w:r w:rsidR="000723FE">
        <w:rPr>
          <w:lang w:val="en-US"/>
        </w:rPr>
        <w:t>was replaced by the UDR one. The latest provides storage services to the NEF, PCF and UDM.</w:t>
      </w:r>
      <w:r w:rsidR="00310487">
        <w:rPr>
          <w:lang w:val="en-US"/>
        </w:rPr>
        <w:t xml:space="preserve"> An HTTP based solution is also added.</w:t>
      </w:r>
    </w:p>
    <w:p w:rsidR="00CD2478" w:rsidRPr="006B5418" w:rsidRDefault="00126437"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8372A">
        <w:rPr>
          <w:lang w:val="en-US"/>
        </w:rPr>
        <w:t>R 29</w:t>
      </w:r>
      <w:r w:rsidR="00403A59">
        <w:rPr>
          <w:lang w:val="en-US"/>
        </w:rPr>
        <w:t>.</w:t>
      </w:r>
      <w:r w:rsidR="00F8372A">
        <w:rPr>
          <w:lang w:val="en-US"/>
        </w:rPr>
        <w:t>891 v0.</w:t>
      </w:r>
      <w:r w:rsidR="00C95DC8">
        <w:rPr>
          <w:lang w:val="en-US"/>
        </w:rPr>
        <w:t>3</w:t>
      </w:r>
      <w:r w:rsidR="00F8372A">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95DC8" w:rsidRPr="00235394" w:rsidRDefault="00C95DC8" w:rsidP="00C95DC8">
      <w:pPr>
        <w:pStyle w:val="Titre2"/>
      </w:pPr>
      <w:bookmarkStart w:id="0" w:name="_Toc483324259"/>
      <w:r>
        <w:t>6.10</w:t>
      </w:r>
      <w:r w:rsidRPr="00235394">
        <w:tab/>
      </w:r>
      <w:r>
        <w:t>Structured Data Storage Function Procedures and Services</w:t>
      </w:r>
      <w:bookmarkEnd w:id="0"/>
    </w:p>
    <w:p w:rsidR="00C95DC8" w:rsidRDefault="00C95DC8" w:rsidP="00C95DC8">
      <w:pPr>
        <w:pStyle w:val="Titre3"/>
      </w:pPr>
      <w:bookmarkStart w:id="1" w:name="_Toc483324260"/>
      <w:r>
        <w:t>6.10.1</w:t>
      </w:r>
      <w:r>
        <w:tab/>
        <w:t>Requirements</w:t>
      </w:r>
      <w:bookmarkEnd w:id="1"/>
    </w:p>
    <w:p w:rsidR="003144D4" w:rsidRDefault="003144D4" w:rsidP="003144D4">
      <w:pPr>
        <w:rPr>
          <w:ins w:id="2" w:author="LDUB" w:date="2017-08-01T10:05:00Z"/>
        </w:rPr>
      </w:pPr>
      <w:ins w:id="3" w:author="LDUB" w:date="2017-08-01T10:04:00Z">
        <w:r>
          <w:t>The below extract of TS 23.501 described the</w:t>
        </w:r>
      </w:ins>
      <w:ins w:id="4" w:author="LDUB" w:date="2017-08-01T10:05:00Z">
        <w:r>
          <w:t xml:space="preserve"> data storage</w:t>
        </w:r>
      </w:ins>
      <w:ins w:id="5" w:author="LDUB" w:date="2017-08-01T10:04:00Z">
        <w:r>
          <w:t xml:space="preserve"> architecture </w:t>
        </w:r>
      </w:ins>
      <w:ins w:id="6" w:author="LDUB" w:date="2017-08-01T10:05:00Z">
        <w:r>
          <w:t>for structured data.</w:t>
        </w:r>
      </w:ins>
    </w:p>
    <w:p w:rsidR="003144D4" w:rsidRDefault="003144D4" w:rsidP="003144D4">
      <w:pPr>
        <w:rPr>
          <w:ins w:id="7" w:author="LDUB" w:date="2017-08-01T10:00:00Z"/>
        </w:rPr>
      </w:pPr>
      <w:ins w:id="8" w:author="LDUB" w:date="2017-08-01T10:00:00Z">
        <w:r>
          <w:t>As depicted in Figure </w:t>
        </w:r>
      </w:ins>
      <w:ins w:id="9" w:author="LDUB" w:date="2017-08-01T10:02:00Z">
        <w:r>
          <w:t>6</w:t>
        </w:r>
      </w:ins>
      <w:ins w:id="10" w:author="LDUB" w:date="2017-08-01T10:00:00Z">
        <w:r>
          <w:t>.</w:t>
        </w:r>
      </w:ins>
      <w:ins w:id="11" w:author="LDUB" w:date="2017-08-01T10:01:00Z">
        <w:r>
          <w:t>1</w:t>
        </w:r>
      </w:ins>
      <w:ins w:id="12" w:author="LDUB" w:date="2017-08-01T10:02:00Z">
        <w:r>
          <w:t>0</w:t>
        </w:r>
      </w:ins>
      <w:ins w:id="13" w:author="LDUB" w:date="2017-08-01T10:00:00Z">
        <w:r>
          <w:t>.</w:t>
        </w:r>
      </w:ins>
      <w:ins w:id="14" w:author="LDUB" w:date="2017-08-01T10:01:00Z">
        <w:r>
          <w:t>1</w:t>
        </w:r>
      </w:ins>
      <w:ins w:id="15" w:author="LDUB" w:date="2017-08-01T10:00:00Z">
        <w:r>
          <w:t>-</w:t>
        </w:r>
      </w:ins>
      <w:ins w:id="16" w:author="LDUB" w:date="2017-08-01T10:01:00Z">
        <w:r>
          <w:t>1</w:t>
        </w:r>
      </w:ins>
      <w:ins w:id="17" w:author="LDUB" w:date="2017-08-01T10:00:00Z">
        <w:r w:rsidRPr="00B6630E">
          <w:t xml:space="preserve">, the 5G system architecture allows the </w:t>
        </w:r>
        <w:r w:rsidRPr="00806F84">
          <w:rPr>
            <w:rFonts w:hint="eastAsia"/>
            <w:lang w:eastAsia="zh-CN"/>
          </w:rPr>
          <w:t xml:space="preserve">UDM, PCF and </w:t>
        </w:r>
        <w:r w:rsidRPr="00B6630E">
          <w:t xml:space="preserve">NEF to store data in the </w:t>
        </w:r>
        <w:r w:rsidRPr="00806F84">
          <w:rPr>
            <w:rFonts w:hint="eastAsia"/>
            <w:lang w:eastAsia="zh-CN"/>
          </w:rPr>
          <w:t>UDR, including subscription data</w:t>
        </w:r>
        <w:r w:rsidRPr="00806F84">
          <w:rPr>
            <w:lang w:eastAsia="zh-CN"/>
          </w:rPr>
          <w:t xml:space="preserve"> and</w:t>
        </w:r>
        <w:r w:rsidRPr="00806F84">
          <w:rPr>
            <w:rFonts w:hint="eastAsia"/>
            <w:lang w:eastAsia="zh-CN"/>
          </w:rPr>
          <w:t xml:space="preserve"> policy data</w:t>
        </w:r>
        <w:r w:rsidRPr="00806F84">
          <w:rPr>
            <w:lang w:eastAsia="zh-CN"/>
          </w:rPr>
          <w:t xml:space="preserve"> by UDM and PCF</w:t>
        </w:r>
        <w:r w:rsidRPr="00806F84">
          <w:rPr>
            <w:rFonts w:hint="eastAsia"/>
            <w:lang w:eastAsia="zh-CN"/>
          </w:rPr>
          <w:t xml:space="preserve">, </w:t>
        </w:r>
        <w:r w:rsidRPr="00806F84">
          <w:rPr>
            <w:lang w:eastAsia="zh-CN"/>
          </w:rPr>
          <w:t xml:space="preserve">and </w:t>
        </w:r>
        <w:r w:rsidRPr="00806F84">
          <w:t>location data and</w:t>
        </w:r>
        <w:r w:rsidRPr="00806F84">
          <w:rPr>
            <w:rFonts w:hint="eastAsia"/>
            <w:lang w:eastAsia="zh-CN"/>
          </w:rPr>
          <w:t xml:space="preserve"> application data (including</w:t>
        </w:r>
        <w:r w:rsidRPr="00806F84">
          <w:rPr>
            <w:bCs/>
          </w:rPr>
          <w:t xml:space="preserve"> Packet Flow Descriptions (PFDs) for application detection</w:t>
        </w:r>
        <w:r w:rsidRPr="00806F84">
          <w:rPr>
            <w:rFonts w:hint="eastAsia"/>
            <w:lang w:eastAsia="zh-CN"/>
          </w:rPr>
          <w:t xml:space="preserve">, application </w:t>
        </w:r>
        <w:r w:rsidRPr="00806F84">
          <w:rPr>
            <w:lang w:eastAsia="zh-CN"/>
          </w:rPr>
          <w:t>request</w:t>
        </w:r>
        <w:r w:rsidRPr="00806F84">
          <w:rPr>
            <w:rFonts w:hint="eastAsia"/>
            <w:lang w:eastAsia="zh-CN"/>
          </w:rPr>
          <w:t xml:space="preserve"> information for multiple UEs)</w:t>
        </w:r>
        <w:r w:rsidRPr="00806F84">
          <w:rPr>
            <w:lang w:eastAsia="zh-CN"/>
          </w:rPr>
          <w:t xml:space="preserve"> </w:t>
        </w:r>
        <w:r w:rsidRPr="00B6630E">
          <w:t xml:space="preserve">by the NEF. </w:t>
        </w:r>
        <w:r w:rsidRPr="00806F84">
          <w:t>UDR can be deployed in each PLMN and it can serve different functions as follows:</w:t>
        </w:r>
      </w:ins>
    </w:p>
    <w:p w:rsidR="003144D4" w:rsidRDefault="003144D4" w:rsidP="003144D4">
      <w:pPr>
        <w:pStyle w:val="B1"/>
        <w:rPr>
          <w:ins w:id="18" w:author="LDUB" w:date="2017-08-01T10:00:00Z"/>
        </w:rPr>
      </w:pPr>
      <w:ins w:id="19" w:author="LDUB" w:date="2017-08-01T10:00:00Z">
        <w:r>
          <w:t>-</w:t>
        </w:r>
        <w:r>
          <w:tab/>
          <w:t>UDR accessed by the NEF belongs to the same PLMN where the NEF is located.</w:t>
        </w:r>
      </w:ins>
    </w:p>
    <w:p w:rsidR="003144D4" w:rsidRDefault="003144D4" w:rsidP="003144D4">
      <w:pPr>
        <w:pStyle w:val="B1"/>
        <w:rPr>
          <w:ins w:id="20" w:author="LDUB" w:date="2017-08-01T10:00:00Z"/>
        </w:rPr>
      </w:pPr>
      <w:ins w:id="21" w:author="LDUB" w:date="2017-08-01T10:00:00Z">
        <w:r>
          <w:t>-</w:t>
        </w:r>
        <w:r>
          <w:tab/>
          <w:t>UDR accessed by the UDM FE belongs to the same PLMN where the UDM FE is located if UDM supports a split architecture.</w:t>
        </w:r>
      </w:ins>
    </w:p>
    <w:p w:rsidR="003144D4" w:rsidRDefault="003144D4" w:rsidP="003144D4">
      <w:pPr>
        <w:pStyle w:val="B1"/>
        <w:rPr>
          <w:ins w:id="22" w:author="LDUB" w:date="2017-08-01T10:00:00Z"/>
        </w:rPr>
      </w:pPr>
      <w:ins w:id="23" w:author="LDUB" w:date="2017-08-01T10:00:00Z">
        <w:r>
          <w:t>-</w:t>
        </w:r>
        <w:r>
          <w:tab/>
          <w:t>UDR accessed by the PCF belongs to the same PLMN where the PCF is located.</w:t>
        </w:r>
      </w:ins>
    </w:p>
    <w:p w:rsidR="003144D4" w:rsidRDefault="003144D4" w:rsidP="003144D4">
      <w:pPr>
        <w:pStyle w:val="NO"/>
        <w:rPr>
          <w:ins w:id="24" w:author="LDUB" w:date="2017-08-01T10:00:00Z"/>
          <w:lang w:val="en-US"/>
        </w:rPr>
      </w:pPr>
      <w:ins w:id="25" w:author="LDUB" w:date="2017-08-01T10:00:00Z">
        <w:r w:rsidRPr="009F15E9">
          <w:rPr>
            <w:lang w:val="en-US"/>
          </w:rPr>
          <w:t>NOTE </w:t>
        </w:r>
        <w:r w:rsidRPr="00F26CF2">
          <w:rPr>
            <w:lang w:val="en-US"/>
          </w:rPr>
          <w:t>2</w:t>
        </w:r>
        <w:r w:rsidRPr="009F15E9">
          <w:rPr>
            <w:lang w:val="en-US"/>
          </w:rPr>
          <w:t>:</w:t>
        </w:r>
        <w:r w:rsidRPr="009F15E9">
          <w:rPr>
            <w:lang w:val="en-US"/>
          </w:rPr>
          <w:tab/>
        </w:r>
        <w:r w:rsidRPr="00F26CF2">
          <w:rPr>
            <w:rFonts w:hint="eastAsia"/>
            <w:lang w:val="en-US"/>
          </w:rPr>
          <w:t>T</w:t>
        </w:r>
        <w:r w:rsidRPr="009F15E9">
          <w:rPr>
            <w:lang w:val="en-US"/>
          </w:rPr>
          <w:t xml:space="preserve">he UDR </w:t>
        </w:r>
        <w:r w:rsidRPr="00F26CF2">
          <w:rPr>
            <w:rFonts w:hint="eastAsia"/>
            <w:lang w:val="en-US"/>
          </w:rPr>
          <w:t>deployed in each PLMN can store application data for roaming subscribers</w:t>
        </w:r>
        <w:r w:rsidRPr="00F26CF2">
          <w:rPr>
            <w:lang w:val="en-US"/>
          </w:rPr>
          <w:t>.</w:t>
        </w:r>
      </w:ins>
    </w:p>
    <w:p w:rsidR="003144D4" w:rsidRPr="002431F6" w:rsidRDefault="003144D4" w:rsidP="003144D4">
      <w:pPr>
        <w:pStyle w:val="TH"/>
        <w:rPr>
          <w:ins w:id="26" w:author="LDUB" w:date="2017-08-01T10:00:00Z"/>
        </w:rPr>
      </w:pPr>
      <w:ins w:id="27" w:author="LDUB" w:date="2017-08-01T10:00:00Z">
        <w:r>
          <w:object w:dxaOrig="5555"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5pt;height:186.05pt" o:ole="">
              <v:imagedata r:id="rId10" o:title=""/>
            </v:shape>
            <o:OLEObject Type="Embed" ProgID="Word.Picture.8" ShapeID="_x0000_i1025" DrawAspect="Content" ObjectID="_1563879563" r:id="rId11"/>
          </w:object>
        </w:r>
      </w:ins>
    </w:p>
    <w:p w:rsidR="003144D4" w:rsidRPr="00B6630E" w:rsidRDefault="003144D4" w:rsidP="003144D4">
      <w:pPr>
        <w:pStyle w:val="TF"/>
        <w:rPr>
          <w:ins w:id="28" w:author="LDUB" w:date="2017-08-01T10:00:00Z"/>
        </w:rPr>
      </w:pPr>
      <w:ins w:id="29" w:author="LDUB" w:date="2017-08-01T10:00:00Z">
        <w:r>
          <w:t xml:space="preserve">Figure </w:t>
        </w:r>
      </w:ins>
      <w:ins w:id="30" w:author="LDUB" w:date="2017-08-01T10:01:00Z">
        <w:r>
          <w:t>6</w:t>
        </w:r>
      </w:ins>
      <w:ins w:id="31" w:author="LDUB" w:date="2017-08-01T10:00:00Z">
        <w:r>
          <w:t>.</w:t>
        </w:r>
      </w:ins>
      <w:ins w:id="32" w:author="LDUB" w:date="2017-08-01T10:01:00Z">
        <w:r>
          <w:t>10</w:t>
        </w:r>
      </w:ins>
      <w:ins w:id="33" w:author="LDUB" w:date="2017-08-01T10:00:00Z">
        <w:r>
          <w:t>.</w:t>
        </w:r>
      </w:ins>
      <w:ins w:id="34" w:author="LDUB" w:date="2017-08-01T10:01:00Z">
        <w:r>
          <w:t>1</w:t>
        </w:r>
      </w:ins>
      <w:ins w:id="35" w:author="LDUB" w:date="2017-08-01T10:00:00Z">
        <w:r>
          <w:t>-</w:t>
        </w:r>
      </w:ins>
      <w:ins w:id="36" w:author="LDUB" w:date="2017-08-01T10:01:00Z">
        <w:r>
          <w:t>1</w:t>
        </w:r>
      </w:ins>
      <w:ins w:id="37" w:author="LDUB" w:date="2017-08-01T10:00:00Z">
        <w:r w:rsidRPr="00B6630E">
          <w:rPr>
            <w:lang w:eastAsia="zh-CN"/>
          </w:rPr>
          <w:t>:</w:t>
        </w:r>
        <w:r w:rsidRPr="00B6630E">
          <w:t xml:space="preserve"> Data storage architecture for structured data</w:t>
        </w:r>
      </w:ins>
    </w:p>
    <w:p w:rsidR="003144D4" w:rsidRDefault="003144D4" w:rsidP="003144D4">
      <w:pPr>
        <w:pStyle w:val="NO"/>
        <w:rPr>
          <w:ins w:id="38" w:author="LDUB" w:date="2017-08-01T10:00:00Z"/>
        </w:rPr>
      </w:pPr>
      <w:ins w:id="39" w:author="LDUB" w:date="2017-08-01T10:00:00Z">
        <w:r w:rsidRPr="00B6630E">
          <w:t>NOTE </w:t>
        </w:r>
        <w:r>
          <w:t>3</w:t>
        </w:r>
        <w:r w:rsidRPr="00B6630E">
          <w:t>:</w:t>
        </w:r>
        <w:r w:rsidRPr="00B6630E">
          <w:tab/>
        </w:r>
        <w:r w:rsidRPr="00806F84">
          <w:rPr>
            <w:lang w:val="en-US"/>
          </w:rPr>
          <w:t>There can be multiple UDRs deployed in the network, each of which can serve different kinds of NFs and store data for them, e.g. separate UDRs can be deployed to serve UDM FE, PCF and NEF respectively.</w:t>
        </w:r>
      </w:ins>
    </w:p>
    <w:p w:rsidR="003144D4" w:rsidRPr="00803461" w:rsidRDefault="003144D4" w:rsidP="003144D4">
      <w:pPr>
        <w:rPr>
          <w:ins w:id="40" w:author="LDUB" w:date="2017-08-01T10:00:00Z"/>
          <w:bCs/>
          <w:lang w:eastAsia="zh-CN"/>
        </w:rPr>
      </w:pPr>
      <w:ins w:id="41" w:author="LDUB" w:date="2017-08-01T10:00:00Z">
        <w:r w:rsidRPr="00326872">
          <w:rPr>
            <w:rFonts w:hint="eastAsia"/>
            <w:lang w:eastAsia="zh-CN"/>
          </w:rPr>
          <w:t xml:space="preserve">The </w:t>
        </w:r>
        <w:proofErr w:type="spellStart"/>
        <w:r w:rsidRPr="00326872">
          <w:rPr>
            <w:rFonts w:hint="eastAsia"/>
            <w:lang w:eastAsia="zh-CN"/>
          </w:rPr>
          <w:t>Nudr</w:t>
        </w:r>
        <w:proofErr w:type="spellEnd"/>
        <w:r w:rsidRPr="00326872">
          <w:rPr>
            <w:rFonts w:hint="eastAsia"/>
            <w:lang w:eastAsia="zh-CN"/>
          </w:rPr>
          <w:t xml:space="preserve"> interface </w:t>
        </w:r>
        <w:r w:rsidRPr="00806F84">
          <w:rPr>
            <w:lang w:eastAsia="zh-CN"/>
          </w:rPr>
          <w:t>is</w:t>
        </w:r>
        <w:r w:rsidRPr="00326872">
          <w:rPr>
            <w:rFonts w:hint="eastAsia"/>
            <w:lang w:eastAsia="zh-CN"/>
          </w:rPr>
          <w:t xml:space="preserve"> defined for the network functions, such as UDM</w:t>
        </w:r>
        <w:r w:rsidRPr="00806F84">
          <w:rPr>
            <w:lang w:eastAsia="zh-CN"/>
          </w:rPr>
          <w:t xml:space="preserve"> FE</w:t>
        </w:r>
        <w:r w:rsidRPr="00326872">
          <w:rPr>
            <w:rFonts w:hint="eastAsia"/>
            <w:lang w:eastAsia="zh-CN"/>
          </w:rPr>
          <w:t>, PCF and NEF, to read, update (including add, modify), delete, subscribe to notification of data changes and notify the data changes from the UDR.</w:t>
        </w:r>
      </w:ins>
      <w:ins w:id="42" w:author="LDUB" w:date="2017-08-01T10:07:00Z">
        <w:r>
          <w:rPr>
            <w:lang w:eastAsia="zh-CN"/>
          </w:rPr>
          <w:t xml:space="preserve"> </w:t>
        </w:r>
      </w:ins>
      <w:ins w:id="43" w:author="LDUB" w:date="2017-08-01T10:00:00Z">
        <w:r w:rsidRPr="00803461">
          <w:rPr>
            <w:rFonts w:hint="eastAsia"/>
            <w:lang w:eastAsia="zh-CN"/>
          </w:rPr>
          <w:t>The f</w:t>
        </w:r>
        <w:r w:rsidRPr="00803461">
          <w:rPr>
            <w:lang w:eastAsia="zh-CN"/>
          </w:rPr>
          <w:t xml:space="preserve">ollowing </w:t>
        </w:r>
        <w:r w:rsidRPr="00803461">
          <w:rPr>
            <w:rFonts w:hint="eastAsia"/>
            <w:lang w:eastAsia="zh-CN"/>
          </w:rPr>
          <w:t>application data in the UDR shall be standardized</w:t>
        </w:r>
        <w:r w:rsidRPr="00803461">
          <w:rPr>
            <w:bCs/>
            <w:lang w:eastAsia="zh-CN"/>
          </w:rPr>
          <w:t>:</w:t>
        </w:r>
      </w:ins>
    </w:p>
    <w:p w:rsidR="003144D4" w:rsidRDefault="003144D4" w:rsidP="003144D4">
      <w:pPr>
        <w:pStyle w:val="B1"/>
        <w:rPr>
          <w:ins w:id="44" w:author="LDUB" w:date="2017-08-01T10:00:00Z"/>
        </w:rPr>
      </w:pPr>
      <w:ins w:id="45" w:author="LDUB" w:date="2017-08-01T10:00:00Z">
        <w:r>
          <w:t>-</w:t>
        </w:r>
        <w:r>
          <w:tab/>
          <w:t>Packet Flow Descriptions (PFDs) for application detection.</w:t>
        </w:r>
      </w:ins>
    </w:p>
    <w:p w:rsidR="003144D4" w:rsidRDefault="003144D4" w:rsidP="003144D4">
      <w:pPr>
        <w:pStyle w:val="B1"/>
        <w:rPr>
          <w:ins w:id="46" w:author="LDUB" w:date="2017-08-01T10:00:00Z"/>
        </w:rPr>
      </w:pPr>
      <w:ins w:id="47" w:author="LDUB" w:date="2017-08-01T10:00:00Z">
        <w:r>
          <w:t>-</w:t>
        </w:r>
        <w:r>
          <w:tab/>
        </w:r>
      </w:ins>
      <w:ins w:id="48" w:author="LDUB" w:date="2017-08-01T10:07:00Z">
        <w:r>
          <w:t>A</w:t>
        </w:r>
      </w:ins>
      <w:ins w:id="49" w:author="LDUB" w:date="2017-08-01T10:00:00Z">
        <w:r>
          <w:t>pplication request information for multiple UEs (as defined in clause 5.6.7).</w:t>
        </w:r>
      </w:ins>
    </w:p>
    <w:p w:rsidR="003144D4" w:rsidRDefault="003144D4" w:rsidP="003144D4">
      <w:pPr>
        <w:pStyle w:val="B1"/>
        <w:rPr>
          <w:ins w:id="50" w:author="LDUB" w:date="2017-08-01T10:00:00Z"/>
        </w:rPr>
      </w:pPr>
      <w:ins w:id="51" w:author="LDUB" w:date="2017-08-01T10:00:00Z">
        <w:r>
          <w:t>-</w:t>
        </w:r>
        <w:r>
          <w:tab/>
        </w:r>
      </w:ins>
      <w:ins w:id="52" w:author="LDUB" w:date="2017-08-01T10:07:00Z">
        <w:r>
          <w:t>S</w:t>
        </w:r>
      </w:ins>
      <w:ins w:id="53" w:author="LDUB" w:date="2017-08-01T10:00:00Z">
        <w:r>
          <w:t>tructured data for exposure.</w:t>
        </w:r>
      </w:ins>
    </w:p>
    <w:p w:rsidR="003144D4" w:rsidRPr="00B6630E" w:rsidRDefault="003144D4" w:rsidP="003144D4">
      <w:pPr>
        <w:pStyle w:val="NO"/>
        <w:rPr>
          <w:ins w:id="54" w:author="LDUB" w:date="2017-08-01T10:00:00Z"/>
        </w:rPr>
      </w:pPr>
      <w:ins w:id="55" w:author="LDUB" w:date="2017-08-01T10:00:00Z">
        <w:r w:rsidRPr="00803461">
          <w:rPr>
            <w:lang w:val="en-US"/>
          </w:rPr>
          <w:t>NOTE 4:</w:t>
        </w:r>
        <w:r w:rsidRPr="00803461">
          <w:rPr>
            <w:lang w:val="en-US"/>
          </w:rPr>
          <w:tab/>
        </w:r>
        <w:r w:rsidRPr="00803461">
          <w:rPr>
            <w:rFonts w:hint="eastAsia"/>
            <w:lang w:eastAsia="zh-CN"/>
          </w:rPr>
          <w:t>T</w:t>
        </w:r>
        <w:r w:rsidRPr="00803461">
          <w:rPr>
            <w:lang w:eastAsia="zh-CN"/>
          </w:rPr>
          <w:t xml:space="preserve">he structure of subscription data, authentication data and policy data stored in the UDR is not </w:t>
        </w:r>
        <w:r w:rsidRPr="00803461">
          <w:rPr>
            <w:rFonts w:hint="eastAsia"/>
            <w:lang w:eastAsia="zh-CN"/>
          </w:rPr>
          <w:t xml:space="preserve">to be </w:t>
        </w:r>
        <w:r w:rsidRPr="00803461">
          <w:rPr>
            <w:lang w:eastAsia="zh-CN"/>
          </w:rPr>
          <w:t>standardized</w:t>
        </w:r>
        <w:r w:rsidRPr="00803461">
          <w:rPr>
            <w:lang w:val="en-US"/>
          </w:rPr>
          <w:t>.</w:t>
        </w:r>
      </w:ins>
    </w:p>
    <w:p w:rsidR="005D6B56" w:rsidRPr="00B6630E" w:rsidRDefault="005D6B56" w:rsidP="005D6B56">
      <w:pPr>
        <w:rPr>
          <w:ins w:id="56" w:author="LDUB" w:date="2017-08-01T10:18:00Z"/>
        </w:rPr>
      </w:pPr>
      <w:ins w:id="57" w:author="LDUB" w:date="2017-08-01T10:18:00Z">
        <w:r>
          <w:t xml:space="preserve">Furthermore, UDR </w:t>
        </w:r>
        <w:r w:rsidRPr="00B6630E">
          <w:t>supports the following functionality:</w:t>
        </w:r>
      </w:ins>
    </w:p>
    <w:p w:rsidR="005D6B56" w:rsidRPr="00806F84" w:rsidRDefault="005D6B56" w:rsidP="005D6B56">
      <w:pPr>
        <w:pStyle w:val="B1"/>
        <w:rPr>
          <w:ins w:id="58" w:author="LDUB" w:date="2017-08-01T10:18:00Z"/>
          <w:lang w:eastAsia="zh-CN"/>
        </w:rPr>
      </w:pPr>
      <w:ins w:id="59" w:author="LDUB" w:date="2017-08-01T10:18:00Z">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 xml:space="preserve">subscription data </w:t>
        </w:r>
        <w:r w:rsidRPr="00806F84">
          <w:rPr>
            <w:lang w:val="en-US"/>
          </w:rPr>
          <w:t xml:space="preserve">by the </w:t>
        </w:r>
        <w:r w:rsidRPr="00806F84">
          <w:rPr>
            <w:rFonts w:hint="eastAsia"/>
            <w:lang w:val="en-US" w:eastAsia="zh-CN"/>
          </w:rPr>
          <w:t>UDM FE</w:t>
        </w:r>
        <w:r w:rsidRPr="00806F84">
          <w:t>.</w:t>
        </w:r>
      </w:ins>
    </w:p>
    <w:p w:rsidR="005D6B56" w:rsidRPr="00806F84" w:rsidRDefault="005D6B56" w:rsidP="005D6B56">
      <w:pPr>
        <w:pStyle w:val="B1"/>
        <w:rPr>
          <w:ins w:id="60" w:author="LDUB" w:date="2017-08-01T10:18:00Z"/>
          <w:lang w:eastAsia="zh-CN"/>
        </w:rPr>
      </w:pPr>
      <w:ins w:id="61" w:author="LDUB" w:date="2017-08-01T10:18:00Z">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policy data</w:t>
        </w:r>
        <w:r w:rsidRPr="00806F84">
          <w:t xml:space="preserve"> </w:t>
        </w:r>
        <w:r w:rsidRPr="00806F84">
          <w:rPr>
            <w:lang w:val="en-US"/>
          </w:rPr>
          <w:t xml:space="preserve">by the </w:t>
        </w:r>
        <w:r w:rsidRPr="00806F84">
          <w:rPr>
            <w:rFonts w:hint="eastAsia"/>
            <w:lang w:val="en-US" w:eastAsia="zh-CN"/>
          </w:rPr>
          <w:t>PCF</w:t>
        </w:r>
        <w:r w:rsidRPr="00806F84">
          <w:t>.</w:t>
        </w:r>
      </w:ins>
    </w:p>
    <w:p w:rsidR="005D6B56" w:rsidRPr="00B6630E" w:rsidRDefault="005D6B56" w:rsidP="005D6B56">
      <w:pPr>
        <w:pStyle w:val="B1"/>
        <w:rPr>
          <w:ins w:id="62" w:author="LDUB" w:date="2017-08-01T10:18:00Z"/>
        </w:rPr>
      </w:pPr>
      <w:ins w:id="63" w:author="LDUB" w:date="2017-08-01T10:18:00Z">
        <w:r w:rsidRPr="00B6630E">
          <w:t>-</w:t>
        </w:r>
        <w:r w:rsidRPr="00B6630E">
          <w:tab/>
          <w:t>Storage and retrieval of information as structured data</w:t>
        </w:r>
        <w:r w:rsidRPr="00806F84">
          <w:rPr>
            <w:rFonts w:hint="eastAsia"/>
            <w:lang w:eastAsia="zh-CN"/>
          </w:rPr>
          <w:t>, such as location data and application data (including</w:t>
        </w:r>
        <w:r w:rsidRPr="00806F84">
          <w:rPr>
            <w:bCs/>
          </w:rPr>
          <w:t xml:space="preserve"> Packet Flow Descriptions (PFDs) for application detection</w:t>
        </w:r>
        <w:r w:rsidRPr="00806F84">
          <w:rPr>
            <w:rFonts w:hint="eastAsia"/>
            <w:lang w:eastAsia="zh-CN"/>
          </w:rPr>
          <w:t xml:space="preserve">, application </w:t>
        </w:r>
        <w:r w:rsidRPr="00806F84">
          <w:rPr>
            <w:lang w:eastAsia="zh-CN"/>
          </w:rPr>
          <w:t>request</w:t>
        </w:r>
        <w:r w:rsidRPr="00806F84">
          <w:rPr>
            <w:rFonts w:hint="eastAsia"/>
            <w:lang w:eastAsia="zh-CN"/>
          </w:rPr>
          <w:t xml:space="preserve"> information for multiple UEs)</w:t>
        </w:r>
        <w:r w:rsidRPr="00806F84">
          <w:rPr>
            <w:lang w:eastAsia="zh-CN"/>
          </w:rPr>
          <w:t>,</w:t>
        </w:r>
        <w:r w:rsidRPr="00B6630E">
          <w:t xml:space="preserve"> by the NEF.</w:t>
        </w:r>
      </w:ins>
    </w:p>
    <w:p w:rsidR="005D6B56" w:rsidRDefault="005D6B56" w:rsidP="005D6B56">
      <w:pPr>
        <w:pStyle w:val="NO"/>
        <w:rPr>
          <w:ins w:id="64" w:author="LDUB" w:date="2017-08-01T10:18:00Z"/>
        </w:rPr>
      </w:pPr>
      <w:ins w:id="65" w:author="LDUB" w:date="2017-08-01T10:18:00Z">
        <w:r w:rsidRPr="00B6630E">
          <w:t>NOTE 1:</w:t>
        </w:r>
        <w:r w:rsidRPr="00B6630E">
          <w:tab/>
          <w:t xml:space="preserve">Deployments can choose to </w:t>
        </w:r>
        <w:proofErr w:type="gramStart"/>
        <w:r w:rsidRPr="00B6630E">
          <w:t>collocate</w:t>
        </w:r>
        <w:proofErr w:type="gramEnd"/>
        <w:r w:rsidRPr="00B6630E">
          <w:t xml:space="preserve"> </w:t>
        </w:r>
        <w:r>
          <w:t>UDR</w:t>
        </w:r>
        <w:r w:rsidRPr="00B6630E">
          <w:t xml:space="preserve"> with other NFs (e.g. UDSF).</w:t>
        </w:r>
      </w:ins>
    </w:p>
    <w:p w:rsidR="00C95DC8" w:rsidRPr="0069718D" w:rsidDel="003144D4" w:rsidRDefault="00C95DC8" w:rsidP="00C95DC8">
      <w:pPr>
        <w:rPr>
          <w:del w:id="66" w:author="LDUB" w:date="2017-08-01T10:00:00Z"/>
        </w:rPr>
      </w:pPr>
      <w:del w:id="67" w:author="LDUB" w:date="2017-08-01T10:00:00Z">
        <w:r w:rsidRPr="0069718D" w:rsidDel="003144D4">
          <w:delText>As depicted in Figure </w:delText>
        </w:r>
        <w:r w:rsidDel="003144D4">
          <w:delText>6.10.1-1</w:delText>
        </w:r>
        <w:r w:rsidRPr="0069718D" w:rsidDel="003144D4">
          <w:delText>, the 5G system a</w:delText>
        </w:r>
        <w:r w:rsidRPr="00854536" w:rsidDel="003144D4">
          <w:delText xml:space="preserve">rchitecture allows </w:delText>
        </w:r>
        <w:r w:rsidRPr="0069718D" w:rsidDel="003144D4">
          <w:delText xml:space="preserve">the </w:delText>
        </w:r>
        <w:r w:rsidRPr="00854536" w:rsidDel="003144D4">
          <w:delText xml:space="preserve">NEF to </w:delText>
        </w:r>
        <w:r w:rsidDel="003144D4">
          <w:delText>manage</w:delText>
        </w:r>
        <w:r w:rsidRPr="0069718D" w:rsidDel="003144D4">
          <w:delText xml:space="preserve"> structured data</w:delText>
        </w:r>
        <w:r w:rsidRPr="00854536" w:rsidDel="003144D4">
          <w:delText xml:space="preserve"> </w:delText>
        </w:r>
        <w:r w:rsidDel="003144D4">
          <w:delText>in the S</w:delText>
        </w:r>
        <w:r w:rsidRPr="0069718D" w:rsidDel="003144D4">
          <w:delText xml:space="preserve">DSF </w:delText>
        </w:r>
        <w:r w:rsidRPr="00854536" w:rsidDel="003144D4">
          <w:delText xml:space="preserve">intended for network </w:delText>
        </w:r>
        <w:r w:rsidRPr="0069718D" w:rsidDel="003144D4">
          <w:delText xml:space="preserve">external and network </w:delText>
        </w:r>
        <w:r w:rsidRPr="00854536" w:rsidDel="003144D4">
          <w:delText xml:space="preserve">internal exposure </w:delText>
        </w:r>
        <w:r w:rsidRPr="0069718D" w:rsidDel="003144D4">
          <w:delText>by the NEF</w:delText>
        </w:r>
        <w:r w:rsidRPr="00854536" w:rsidDel="003144D4">
          <w:delText xml:space="preserve">. </w:delText>
        </w:r>
        <w:r w:rsidDel="003144D4">
          <w:delText>S</w:delText>
        </w:r>
        <w:r w:rsidRPr="0069718D" w:rsidDel="003144D4">
          <w:delText>DSF</w:delText>
        </w:r>
        <w:r w:rsidRPr="00854536" w:rsidDel="003144D4">
          <w:delText xml:space="preserve"> belongs to the same PLMN where the NEF</w:delText>
        </w:r>
        <w:r w:rsidRPr="0069718D" w:rsidDel="003144D4">
          <w:delText xml:space="preserve"> is located.</w:delText>
        </w:r>
      </w:del>
    </w:p>
    <w:p w:rsidR="00C95DC8" w:rsidRPr="00854536" w:rsidDel="003144D4" w:rsidRDefault="00C95DC8" w:rsidP="00C95DC8">
      <w:pPr>
        <w:pStyle w:val="TH"/>
        <w:rPr>
          <w:del w:id="68" w:author="LDUB" w:date="2017-08-01T10:00:00Z"/>
        </w:rPr>
      </w:pPr>
      <w:del w:id="69" w:author="LDUB" w:date="2017-08-01T10:00:00Z">
        <w:r w:rsidRPr="0069718D" w:rsidDel="003144D4">
          <w:object w:dxaOrig="4285" w:dyaOrig="1020">
            <v:shape id="_x0000_i1026" type="#_x0000_t75" style="width:214.25pt;height:50.7pt" o:ole="">
              <v:imagedata r:id="rId12" o:title=""/>
            </v:shape>
            <o:OLEObject Type="Embed" ProgID="Visio.Drawing.11" ShapeID="_x0000_i1026" DrawAspect="Content" ObjectID="_1563879564" r:id="rId13"/>
          </w:object>
        </w:r>
      </w:del>
    </w:p>
    <w:p w:rsidR="00C95DC8" w:rsidDel="003144D4" w:rsidRDefault="00C95DC8" w:rsidP="00C95DC8">
      <w:pPr>
        <w:pStyle w:val="TF"/>
        <w:rPr>
          <w:del w:id="70" w:author="LDUB" w:date="2017-08-01T10:00:00Z"/>
          <w:lang w:val="en-US"/>
        </w:rPr>
      </w:pPr>
      <w:del w:id="71" w:author="LDUB" w:date="2017-08-01T10:00:00Z">
        <w:r w:rsidDel="003144D4">
          <w:delText>Figure 6.10.1-1</w:delText>
        </w:r>
        <w:r w:rsidRPr="0069718D" w:rsidDel="003144D4">
          <w:rPr>
            <w:lang w:eastAsia="zh-CN"/>
          </w:rPr>
          <w:delText>:</w:delText>
        </w:r>
        <w:r w:rsidRPr="0069718D" w:rsidDel="003144D4">
          <w:delText xml:space="preserve"> </w:delText>
        </w:r>
        <w:r w:rsidRPr="0069718D" w:rsidDel="003144D4">
          <w:rPr>
            <w:lang w:val="en-US"/>
          </w:rPr>
          <w:delText>Data s</w:delText>
        </w:r>
        <w:r w:rsidRPr="00854536" w:rsidDel="003144D4">
          <w:rPr>
            <w:lang w:val="en-US"/>
          </w:rPr>
          <w:delText>torage architecture</w:delText>
        </w:r>
        <w:r w:rsidRPr="0069718D" w:rsidDel="003144D4">
          <w:rPr>
            <w:lang w:val="en-US"/>
          </w:rPr>
          <w:delText xml:space="preserve"> </w:delText>
        </w:r>
        <w:r w:rsidRPr="00854536" w:rsidDel="003144D4">
          <w:rPr>
            <w:lang w:val="en-US"/>
          </w:rPr>
          <w:delText xml:space="preserve">for </w:delText>
        </w:r>
        <w:r w:rsidRPr="0069718D" w:rsidDel="003144D4">
          <w:rPr>
            <w:lang w:val="en-US"/>
          </w:rPr>
          <w:delText>structured data from the NEF</w:delText>
        </w:r>
      </w:del>
    </w:p>
    <w:p w:rsidR="00C95DC8" w:rsidRPr="00545A96" w:rsidDel="003144D4" w:rsidRDefault="00C95DC8" w:rsidP="00C95DC8">
      <w:pPr>
        <w:pStyle w:val="NO"/>
        <w:rPr>
          <w:del w:id="72" w:author="LDUB" w:date="2017-08-01T10:00:00Z"/>
          <w:lang w:val="en-US"/>
        </w:rPr>
      </w:pPr>
      <w:del w:id="73" w:author="LDUB" w:date="2017-08-01T10:00:00Z">
        <w:r w:rsidRPr="006B5418" w:rsidDel="003144D4">
          <w:rPr>
            <w:lang w:val="en-US"/>
          </w:rPr>
          <w:delText>NOTE</w:delText>
        </w:r>
        <w:r w:rsidDel="003144D4">
          <w:rPr>
            <w:lang w:val="en-US"/>
          </w:rPr>
          <w:delText xml:space="preserve"> 1</w:delText>
        </w:r>
        <w:r w:rsidRPr="006B5418" w:rsidDel="003144D4">
          <w:rPr>
            <w:lang w:val="en-US"/>
          </w:rPr>
          <w:delText xml:space="preserve">: </w:delText>
        </w:r>
        <w:r w:rsidRPr="006B5418" w:rsidDel="003144D4">
          <w:rPr>
            <w:lang w:val="en-US"/>
          </w:rPr>
          <w:tab/>
        </w:r>
        <w:r w:rsidDel="003144D4">
          <w:rPr>
            <w:lang w:val="en-US"/>
          </w:rPr>
          <w:delText>structured data does not mean the SDSF shall be aware of it but rather that it needs to be specified by 3GPP CT4. As the data stored by the NEF is exposed internally or externally, its structure needs to be defined allowing interoperability between NFs and external applications.</w:delText>
        </w:r>
      </w:del>
    </w:p>
    <w:p w:rsidR="00C95DC8" w:rsidRPr="002A2E16" w:rsidRDefault="00C95DC8" w:rsidP="00C95DC8">
      <w:pPr>
        <w:rPr>
          <w:u w:val="single"/>
        </w:rPr>
      </w:pPr>
      <w:r>
        <w:rPr>
          <w:u w:val="single"/>
        </w:rPr>
        <w:t>Data management requirements</w:t>
      </w:r>
      <w:r w:rsidRPr="002A2E16">
        <w:rPr>
          <w:u w:val="single"/>
        </w:rPr>
        <w:t>:</w:t>
      </w:r>
    </w:p>
    <w:p w:rsidR="00C95DC8" w:rsidRPr="008476B4" w:rsidRDefault="00C95DC8" w:rsidP="00C95DC8">
      <w:proofErr w:type="gramStart"/>
      <w:r>
        <w:lastRenderedPageBreak/>
        <w:t>Same as the UDSF.</w:t>
      </w:r>
      <w:proofErr w:type="gramEnd"/>
    </w:p>
    <w:p w:rsidR="00C95DC8" w:rsidRDefault="00C95DC8" w:rsidP="00C95DC8">
      <w:pPr>
        <w:rPr>
          <w:u w:val="single"/>
        </w:rPr>
      </w:pPr>
      <w:r>
        <w:rPr>
          <w:u w:val="single"/>
        </w:rPr>
        <w:t>Performance requirements:</w:t>
      </w:r>
    </w:p>
    <w:p w:rsidR="00C95DC8" w:rsidRPr="008476B4" w:rsidRDefault="00C95DC8" w:rsidP="00C95DC8">
      <w:proofErr w:type="gramStart"/>
      <w:r>
        <w:t>Same as the UDSF.</w:t>
      </w:r>
      <w:proofErr w:type="gramEnd"/>
    </w:p>
    <w:p w:rsidR="00C95DC8" w:rsidRDefault="00C95DC8" w:rsidP="00C95DC8">
      <w:pPr>
        <w:rPr>
          <w:u w:val="single"/>
        </w:rPr>
      </w:pPr>
      <w:r>
        <w:rPr>
          <w:u w:val="single"/>
        </w:rPr>
        <w:t>Multiple logical storage spaces:</w:t>
      </w:r>
    </w:p>
    <w:p w:rsidR="00C95DC8" w:rsidRPr="00545A96" w:rsidRDefault="00C95DC8" w:rsidP="00C95DC8">
      <w:proofErr w:type="gramStart"/>
      <w:r>
        <w:t>Same as the UDSF.</w:t>
      </w:r>
      <w:proofErr w:type="gramEnd"/>
    </w:p>
    <w:p w:rsidR="00C95DC8" w:rsidRPr="003170E2" w:rsidRDefault="00C95DC8" w:rsidP="00C95DC8">
      <w:pPr>
        <w:rPr>
          <w:u w:val="single"/>
        </w:rPr>
      </w:pPr>
      <w:del w:id="74" w:author="LDUB" w:date="2017-08-01T10:23:00Z">
        <w:r w:rsidDel="005D6B56">
          <w:rPr>
            <w:u w:val="single"/>
          </w:rPr>
          <w:delText>S</w:delText>
        </w:r>
        <w:r w:rsidRPr="003170E2" w:rsidDel="005D6B56">
          <w:rPr>
            <w:u w:val="single"/>
          </w:rPr>
          <w:delText>DSF</w:delText>
        </w:r>
      </w:del>
      <w:ins w:id="75" w:author="LDUB" w:date="2017-08-01T10:23:00Z">
        <w:r w:rsidR="005D6B56">
          <w:rPr>
            <w:u w:val="single"/>
          </w:rPr>
          <w:t>UDR</w:t>
        </w:r>
      </w:ins>
      <w:r>
        <w:rPr>
          <w:u w:val="single"/>
        </w:rPr>
        <w:t xml:space="preserve"> sharing</w:t>
      </w:r>
      <w:r w:rsidRPr="003170E2">
        <w:rPr>
          <w:u w:val="single"/>
        </w:rPr>
        <w:t>:</w:t>
      </w:r>
    </w:p>
    <w:p w:rsidR="00C95DC8" w:rsidRDefault="00C95DC8" w:rsidP="00C95DC8">
      <w:r>
        <w:t xml:space="preserve">The </w:t>
      </w:r>
      <w:del w:id="76" w:author="LDUB" w:date="2017-08-01T10:23:00Z">
        <w:r w:rsidDel="005D6B56">
          <w:delText>SDSF</w:delText>
        </w:r>
      </w:del>
      <w:ins w:id="77" w:author="LDUB" w:date="2017-08-01T10:23:00Z">
        <w:r w:rsidR="005D6B56">
          <w:t>UDR</w:t>
        </w:r>
      </w:ins>
      <w:r>
        <w:t xml:space="preserve"> </w:t>
      </w:r>
      <w:del w:id="78" w:author="LDUB" w:date="2017-08-01T10:43:00Z">
        <w:r w:rsidDel="00A130D1">
          <w:delText xml:space="preserve">is only intended to be used by the NEF. There is no service-based interface defined for the one between the NEF and the </w:delText>
        </w:r>
      </w:del>
      <w:del w:id="79" w:author="LDUB" w:date="2017-08-01T10:23:00Z">
        <w:r w:rsidDel="005D6B56">
          <w:delText>SDSF</w:delText>
        </w:r>
      </w:del>
      <w:ins w:id="80" w:author="LDUB" w:date="2017-08-01T10:43:00Z">
        <w:r w:rsidR="00A130D1">
          <w:t>can be shared by the NEF, the PCF and the UDM</w:t>
        </w:r>
      </w:ins>
      <w:r>
        <w:t>.</w:t>
      </w:r>
    </w:p>
    <w:p w:rsidR="00C95DC8" w:rsidRPr="00545A96" w:rsidDel="00A130D1" w:rsidRDefault="00C95DC8" w:rsidP="00C95DC8">
      <w:pPr>
        <w:pStyle w:val="EditorsNote"/>
        <w:rPr>
          <w:del w:id="81" w:author="LDUB" w:date="2017-08-01T10:44:00Z"/>
          <w:lang w:val="en-US"/>
        </w:rPr>
      </w:pPr>
      <w:del w:id="82" w:author="LDUB" w:date="2017-08-01T10:44:00Z">
        <w:r w:rsidRPr="006B5418" w:rsidDel="00A130D1">
          <w:rPr>
            <w:lang w:val="en-US"/>
          </w:rPr>
          <w:delText>Editor's note</w:delText>
        </w:r>
        <w:r w:rsidDel="00A130D1">
          <w:rPr>
            <w:lang w:val="en-US"/>
          </w:rPr>
          <w:delText>:</w:delText>
        </w:r>
        <w:r w:rsidDel="00A130D1">
          <w:rPr>
            <w:lang w:val="en-US"/>
          </w:rPr>
          <w:tab/>
          <w:delText>this requirement may be revised when stage 2 specification is finalized</w:delText>
        </w:r>
        <w:r w:rsidRPr="006B5418" w:rsidDel="00A130D1">
          <w:rPr>
            <w:lang w:val="en-US"/>
          </w:rPr>
          <w:delText>.</w:delText>
        </w:r>
      </w:del>
    </w:p>
    <w:p w:rsidR="00C95DC8" w:rsidRPr="00545A96" w:rsidRDefault="00C95DC8" w:rsidP="00C95DC8">
      <w:pPr>
        <w:rPr>
          <w:u w:val="single"/>
        </w:rPr>
      </w:pPr>
      <w:r w:rsidRPr="00545A96">
        <w:rPr>
          <w:u w:val="single"/>
        </w:rPr>
        <w:t xml:space="preserve">Collocation with </w:t>
      </w:r>
      <w:ins w:id="83" w:author="LDUB" w:date="2017-08-01T10:20:00Z">
        <w:r w:rsidR="005D6B56">
          <w:rPr>
            <w:u w:val="single"/>
          </w:rPr>
          <w:t>U</w:t>
        </w:r>
      </w:ins>
      <w:del w:id="84" w:author="LDUB" w:date="2017-08-01T10:20:00Z">
        <w:r w:rsidRPr="00545A96" w:rsidDel="005D6B56">
          <w:rPr>
            <w:u w:val="single"/>
          </w:rPr>
          <w:delText>S</w:delText>
        </w:r>
      </w:del>
      <w:r w:rsidRPr="00545A96">
        <w:rPr>
          <w:u w:val="single"/>
        </w:rPr>
        <w:t>DSF</w:t>
      </w:r>
      <w:del w:id="85" w:author="LDUB" w:date="2017-08-01T10:20:00Z">
        <w:r w:rsidRPr="00545A96" w:rsidDel="005D6B56">
          <w:rPr>
            <w:u w:val="single"/>
          </w:rPr>
          <w:delText xml:space="preserve"> and UDR</w:delText>
        </w:r>
      </w:del>
      <w:r w:rsidRPr="00545A96">
        <w:rPr>
          <w:u w:val="single"/>
        </w:rPr>
        <w:t>:</w:t>
      </w:r>
    </w:p>
    <w:p w:rsidR="00C95DC8" w:rsidRDefault="00C95DC8" w:rsidP="00C95DC8">
      <w:del w:id="86" w:author="LDUB" w:date="2017-08-01T10:20:00Z">
        <w:r w:rsidDel="005D6B56">
          <w:delText>SDSF</w:delText>
        </w:r>
      </w:del>
      <w:ins w:id="87" w:author="LDUB" w:date="2017-08-01T10:20:00Z">
        <w:r w:rsidR="005D6B56">
          <w:t>UDR</w:t>
        </w:r>
      </w:ins>
      <w:r>
        <w:t xml:space="preserve"> can be collocated with UDSF</w:t>
      </w:r>
      <w:del w:id="88" w:author="LDUB" w:date="2017-08-01T10:20:00Z">
        <w:r w:rsidDel="005D6B56">
          <w:delText xml:space="preserve"> and/or with UDR</w:delText>
        </w:r>
      </w:del>
      <w:r>
        <w:t>.</w:t>
      </w:r>
    </w:p>
    <w:p w:rsidR="00C95DC8" w:rsidRPr="00545A96" w:rsidRDefault="00C95DC8" w:rsidP="00C95DC8">
      <w:pPr>
        <w:rPr>
          <w:u w:val="single"/>
        </w:rPr>
      </w:pPr>
      <w:r w:rsidRPr="00545A96">
        <w:rPr>
          <w:u w:val="single"/>
        </w:rPr>
        <w:t>Load and overload requirement:</w:t>
      </w:r>
    </w:p>
    <w:p w:rsidR="00C95DC8" w:rsidRDefault="00C95DC8" w:rsidP="00C95DC8">
      <w:proofErr w:type="gramStart"/>
      <w:r>
        <w:t>Same as for the UDSF.</w:t>
      </w:r>
      <w:proofErr w:type="gramEnd"/>
    </w:p>
    <w:p w:rsidR="00C95DC8" w:rsidRPr="002A2E16" w:rsidRDefault="00C95DC8" w:rsidP="00C95DC8">
      <w:pPr>
        <w:rPr>
          <w:u w:val="single"/>
        </w:rPr>
      </w:pPr>
      <w:r>
        <w:rPr>
          <w:u w:val="single"/>
        </w:rPr>
        <w:t>Multiple data consistency levels</w:t>
      </w:r>
      <w:r w:rsidRPr="002A2E16">
        <w:rPr>
          <w:u w:val="single"/>
        </w:rPr>
        <w:t>:</w:t>
      </w:r>
    </w:p>
    <w:p w:rsidR="00C95DC8" w:rsidRPr="00D64AB7" w:rsidRDefault="00C95DC8" w:rsidP="00C95DC8">
      <w:pPr>
        <w:rPr>
          <w:lang w:val="en-US"/>
        </w:rPr>
      </w:pPr>
      <w:proofErr w:type="gramStart"/>
      <w:r w:rsidRPr="00D64AB7">
        <w:rPr>
          <w:lang w:val="en-US"/>
        </w:rPr>
        <w:t>Same as UDSF.</w:t>
      </w:r>
      <w:proofErr w:type="gramEnd"/>
    </w:p>
    <w:p w:rsidR="00C95DC8" w:rsidRDefault="00C95DC8" w:rsidP="00C95DC8">
      <w:pPr>
        <w:rPr>
          <w:u w:val="single"/>
        </w:rPr>
      </w:pPr>
      <w:r>
        <w:rPr>
          <w:u w:val="single"/>
        </w:rPr>
        <w:t>Security requirements</w:t>
      </w:r>
      <w:r w:rsidRPr="002A2E16">
        <w:rPr>
          <w:u w:val="single"/>
        </w:rPr>
        <w:t>:</w:t>
      </w:r>
    </w:p>
    <w:p w:rsidR="00C95DC8" w:rsidRDefault="00C95DC8" w:rsidP="00C95DC8">
      <w:r w:rsidRPr="00545A96">
        <w:t>Transport of messages between the N</w:t>
      </w:r>
      <w:r>
        <w:t>E</w:t>
      </w:r>
      <w:r w:rsidRPr="00545A96">
        <w:t>F</w:t>
      </w:r>
      <w:ins w:id="89" w:author="LDUB" w:date="2017-08-01T10:21:00Z">
        <w:r w:rsidR="005D6B56">
          <w:t>, UDM, PCF</w:t>
        </w:r>
      </w:ins>
      <w:r w:rsidRPr="00545A96">
        <w:t xml:space="preserve"> and </w:t>
      </w:r>
      <w:del w:id="90" w:author="LDUB" w:date="2017-08-01T10:21:00Z">
        <w:r w:rsidDel="005D6B56">
          <w:delText>SDSF</w:delText>
        </w:r>
        <w:r w:rsidRPr="00545A96" w:rsidDel="005D6B56">
          <w:delText xml:space="preserve"> </w:delText>
        </w:r>
      </w:del>
      <w:ins w:id="91" w:author="LDUB" w:date="2017-08-01T10:21:00Z">
        <w:r w:rsidR="005D6B56">
          <w:t>UDR</w:t>
        </w:r>
        <w:r w:rsidR="005D6B56" w:rsidRPr="00545A96">
          <w:t xml:space="preserve"> </w:t>
        </w:r>
      </w:ins>
      <w:r w:rsidRPr="00545A96">
        <w:t>can be protected.</w:t>
      </w:r>
      <w:ins w:id="92" w:author="LDUB" w:date="2017-08-10T14:10:00Z">
        <w:r w:rsidR="00E361C9">
          <w:t xml:space="preserve"> </w:t>
        </w:r>
        <w:r w:rsidR="00E361C9">
          <w:t>Client applications should be authenticated.</w:t>
        </w:r>
      </w:ins>
    </w:p>
    <w:p w:rsidR="00C95DC8" w:rsidDel="00E361C9" w:rsidRDefault="00C95DC8" w:rsidP="00C95DC8">
      <w:pPr>
        <w:pStyle w:val="EditorsNote"/>
        <w:rPr>
          <w:del w:id="93" w:author="LDUB" w:date="2017-08-10T14:10:00Z"/>
          <w:lang w:val="en-US"/>
        </w:rPr>
      </w:pPr>
      <w:del w:id="94" w:author="LDUB" w:date="2017-08-10T14:10:00Z">
        <w:r w:rsidRPr="006B5418" w:rsidDel="00E361C9">
          <w:rPr>
            <w:lang w:val="en-US"/>
          </w:rPr>
          <w:delText>Editor's note</w:delText>
        </w:r>
        <w:r w:rsidDel="00E361C9">
          <w:rPr>
            <w:lang w:val="en-US"/>
          </w:rPr>
          <w:delText>: the exact level of protection (encryption and/or integrity protection) is FFS</w:delText>
        </w:r>
        <w:r w:rsidRPr="006B5418" w:rsidDel="00E361C9">
          <w:rPr>
            <w:lang w:val="en-US"/>
          </w:rPr>
          <w:delText>.</w:delText>
        </w:r>
      </w:del>
    </w:p>
    <w:p w:rsidR="00C95DC8" w:rsidRDefault="00C95DC8" w:rsidP="00C95DC8">
      <w:pPr>
        <w:rPr>
          <w:u w:val="single"/>
        </w:rPr>
      </w:pPr>
      <w:r>
        <w:rPr>
          <w:u w:val="single"/>
        </w:rPr>
        <w:t>Data structure requirements</w:t>
      </w:r>
      <w:r w:rsidRPr="002A2E16">
        <w:rPr>
          <w:u w:val="single"/>
        </w:rPr>
        <w:t>:</w:t>
      </w:r>
    </w:p>
    <w:p w:rsidR="00C95DC8" w:rsidRDefault="00C95DC8" w:rsidP="00C95DC8">
      <w:pPr>
        <w:rPr>
          <w:ins w:id="95" w:author="LDUB" w:date="2017-08-01T10:45:00Z"/>
        </w:rPr>
      </w:pPr>
      <w:r>
        <w:t xml:space="preserve">The structure of the </w:t>
      </w:r>
      <w:ins w:id="96" w:author="LDUB" w:date="2017-08-01T10:22:00Z">
        <w:r w:rsidR="005D6B56">
          <w:t xml:space="preserve">following </w:t>
        </w:r>
      </w:ins>
      <w:r>
        <w:t xml:space="preserve">data shall be defined in the </w:t>
      </w:r>
      <w:del w:id="97" w:author="LDUB" w:date="2017-08-01T10:22:00Z">
        <w:r w:rsidDel="005D6B56">
          <w:delText>SDSF</w:delText>
        </w:r>
      </w:del>
      <w:ins w:id="98" w:author="LDUB" w:date="2017-08-01T10:22:00Z">
        <w:r w:rsidR="005D6B56">
          <w:t>UDR</w:t>
        </w:r>
      </w:ins>
      <w:r>
        <w:t>.</w:t>
      </w:r>
    </w:p>
    <w:p w:rsidR="00A130D1" w:rsidRDefault="00A130D1" w:rsidP="00A130D1">
      <w:pPr>
        <w:pStyle w:val="B1"/>
        <w:rPr>
          <w:ins w:id="99" w:author="LDUB" w:date="2017-08-01T10:46:00Z"/>
        </w:rPr>
      </w:pPr>
      <w:ins w:id="100" w:author="LDUB" w:date="2017-08-01T10:46:00Z">
        <w:r>
          <w:t>-</w:t>
        </w:r>
        <w:r>
          <w:tab/>
          <w:t>Packet Flow Descriptions (PFDs) for application detection.</w:t>
        </w:r>
      </w:ins>
    </w:p>
    <w:p w:rsidR="00A130D1" w:rsidRDefault="00A130D1" w:rsidP="00A130D1">
      <w:pPr>
        <w:pStyle w:val="B1"/>
        <w:rPr>
          <w:ins w:id="101" w:author="LDUB" w:date="2017-08-01T10:46:00Z"/>
        </w:rPr>
      </w:pPr>
      <w:ins w:id="102" w:author="LDUB" w:date="2017-08-01T10:46:00Z">
        <w:r>
          <w:t>-</w:t>
        </w:r>
        <w:r>
          <w:tab/>
          <w:t>Application request information for multiple UEs (as defined in clause 5.6.7).</w:t>
        </w:r>
      </w:ins>
    </w:p>
    <w:p w:rsidR="00A130D1" w:rsidRPr="00A130D1" w:rsidRDefault="00A130D1">
      <w:pPr>
        <w:pStyle w:val="B1"/>
        <w:rPr>
          <w:rPrChange w:id="103" w:author="LDUB" w:date="2017-08-01T10:46:00Z">
            <w:rPr>
              <w:lang w:val="en-US"/>
            </w:rPr>
          </w:rPrChange>
        </w:rPr>
        <w:pPrChange w:id="104" w:author="LDUB" w:date="2017-08-01T10:46:00Z">
          <w:pPr/>
        </w:pPrChange>
      </w:pPr>
      <w:ins w:id="105" w:author="LDUB" w:date="2017-08-01T10:46:00Z">
        <w:r>
          <w:t>-</w:t>
        </w:r>
        <w:r>
          <w:tab/>
          <w:t>Structured data for exposure.</w:t>
        </w:r>
      </w:ins>
    </w:p>
    <w:p w:rsidR="00C95DC8" w:rsidRPr="006B5418" w:rsidDel="00A130D1" w:rsidRDefault="00C95DC8" w:rsidP="00C95DC8">
      <w:pPr>
        <w:pStyle w:val="EditorsNote"/>
        <w:rPr>
          <w:del w:id="106" w:author="LDUB" w:date="2017-08-01T10:45:00Z"/>
          <w:lang w:val="en-US"/>
        </w:rPr>
      </w:pPr>
      <w:del w:id="107" w:author="LDUB" w:date="2017-08-01T10:45:00Z">
        <w:r w:rsidRPr="006B5418" w:rsidDel="00A130D1">
          <w:rPr>
            <w:lang w:val="en-US"/>
          </w:rPr>
          <w:delText>Editor's note</w:delText>
        </w:r>
        <w:r w:rsidDel="00A130D1">
          <w:rPr>
            <w:lang w:val="en-US"/>
          </w:rPr>
          <w:delText>:</w:delText>
        </w:r>
        <w:r w:rsidDel="00A130D1">
          <w:rPr>
            <w:lang w:val="en-US"/>
          </w:rPr>
          <w:tab/>
          <w:delText>this requirement needs to be clarified.</w:delText>
        </w:r>
      </w:del>
    </w:p>
    <w:p w:rsidR="00C95DC8" w:rsidRDefault="00C95DC8" w:rsidP="00C95DC8">
      <w:pPr>
        <w:pStyle w:val="Titre3"/>
      </w:pPr>
      <w:bookmarkStart w:id="108" w:name="_Toc483324261"/>
      <w:r>
        <w:t>6.10.2</w:t>
      </w:r>
      <w:r>
        <w:tab/>
        <w:t>Solution and Protocol Selection</w:t>
      </w:r>
      <w:bookmarkEnd w:id="108"/>
    </w:p>
    <w:p w:rsidR="00C95DC8" w:rsidRDefault="00C95DC8" w:rsidP="00C95DC8">
      <w:pPr>
        <w:pStyle w:val="Titre4"/>
      </w:pPr>
      <w:bookmarkStart w:id="109" w:name="_Toc483324262"/>
      <w:r>
        <w:t>6.10.2.1</w:t>
      </w:r>
      <w:r>
        <w:tab/>
        <w:t xml:space="preserve">Solution 1 – Reuse of the </w:t>
      </w:r>
      <w:proofErr w:type="spellStart"/>
      <w:r>
        <w:t>Ud</w:t>
      </w:r>
      <w:proofErr w:type="spellEnd"/>
      <w:r>
        <w:t xml:space="preserve"> interface</w:t>
      </w:r>
      <w:bookmarkEnd w:id="109"/>
    </w:p>
    <w:p w:rsidR="00C95DC8" w:rsidRDefault="00C95DC8" w:rsidP="00C95DC8">
      <w:pPr>
        <w:pStyle w:val="Titre5"/>
      </w:pPr>
      <w:bookmarkStart w:id="110" w:name="_Toc483324263"/>
      <w:r>
        <w:t>6.10.2.1.1</w:t>
      </w:r>
      <w:r>
        <w:tab/>
        <w:t>Solution Description</w:t>
      </w:r>
      <w:bookmarkEnd w:id="110"/>
    </w:p>
    <w:p w:rsidR="00E361C9" w:rsidRDefault="00C95DC8" w:rsidP="00E361C9">
      <w:pPr>
        <w:rPr>
          <w:ins w:id="111" w:author="LDUB" w:date="2017-08-10T14:10:00Z"/>
          <w:lang w:val="en-US"/>
        </w:rPr>
      </w:pPr>
      <w:r>
        <w:t>The solution 1 reuses the protocol defined in 3GPP TS 29.335 [12] based on LDAP for data management messages and SOAP for notification and subscription management.</w:t>
      </w:r>
      <w:ins w:id="112" w:author="LDUB" w:date="2017-08-10T14:10:00Z">
        <w:r w:rsidR="00E361C9" w:rsidRPr="00E361C9">
          <w:rPr>
            <w:lang w:val="en-US"/>
          </w:rPr>
          <w:t xml:space="preserve"> </w:t>
        </w:r>
      </w:ins>
    </w:p>
    <w:p w:rsidR="00C95DC8" w:rsidRDefault="00E361C9" w:rsidP="00E361C9">
      <w:ins w:id="113" w:author="LDUB" w:date="2017-08-10T14:10:00Z">
        <w:r w:rsidRPr="00883ED1">
          <w:rPr>
            <w:lang w:val="en-US"/>
          </w:rPr>
          <w:t>LDAP</w:t>
        </w:r>
        <w:r>
          <w:rPr>
            <w:lang w:val="en-US"/>
          </w:rPr>
          <w:t xml:space="preserve"> </w:t>
        </w:r>
        <w:r w:rsidRPr="00792F93">
          <w:rPr>
            <w:lang w:val="en-US"/>
          </w:rPr>
          <w:t>is an</w:t>
        </w:r>
        <w:r>
          <w:rPr>
            <w:lang w:val="en"/>
          </w:rPr>
          <w:t xml:space="preserve"> extensible protocol. Load and overload management and consistency level can be supported by defining new LDAP attributes and passing them in existing commands and response codes.</w:t>
        </w:r>
      </w:ins>
    </w:p>
    <w:p w:rsidR="00C95DC8" w:rsidRDefault="00C95DC8" w:rsidP="00C95DC8">
      <w:pPr>
        <w:pStyle w:val="Titre5"/>
      </w:pPr>
      <w:bookmarkStart w:id="114" w:name="_Toc483324264"/>
      <w:r>
        <w:t>6.10.2.1.2</w:t>
      </w:r>
      <w:r>
        <w:tab/>
        <w:t>Evaluation</w:t>
      </w:r>
      <w:bookmarkEnd w:id="114"/>
    </w:p>
    <w:p w:rsidR="00C95DC8" w:rsidRDefault="00C95DC8" w:rsidP="00C95DC8">
      <w:pPr>
        <w:rPr>
          <w:lang w:val="en-US"/>
        </w:rPr>
      </w:pPr>
      <w:r>
        <w:rPr>
          <w:lang w:val="en-US"/>
        </w:rPr>
        <w:t>Pros:</w:t>
      </w:r>
    </w:p>
    <w:p w:rsidR="00C95DC8" w:rsidRDefault="00C95DC8" w:rsidP="00C95DC8">
      <w:pPr>
        <w:pStyle w:val="B1"/>
      </w:pPr>
      <w:r>
        <w:t>-</w:t>
      </w:r>
      <w:r>
        <w:tab/>
      </w:r>
      <w:r w:rsidRPr="0051581B">
        <w:t>The solution require</w:t>
      </w:r>
      <w:r>
        <w:t>s</w:t>
      </w:r>
      <w:r w:rsidRPr="0051581B">
        <w:t xml:space="preserve"> </w:t>
      </w:r>
      <w:r>
        <w:t>minimal</w:t>
      </w:r>
      <w:r w:rsidRPr="0051581B">
        <w:t xml:space="preserve"> work to </w:t>
      </w:r>
      <w:r>
        <w:t xml:space="preserve">the </w:t>
      </w:r>
      <w:r w:rsidRPr="0051581B">
        <w:t>existing specification</w:t>
      </w:r>
      <w:r>
        <w:t>.</w:t>
      </w:r>
    </w:p>
    <w:p w:rsidR="00C95DC8" w:rsidRDefault="00C95DC8" w:rsidP="00C95DC8">
      <w:pPr>
        <w:pStyle w:val="B1"/>
      </w:pPr>
      <w:r>
        <w:lastRenderedPageBreak/>
        <w:t>-</w:t>
      </w:r>
      <w:r>
        <w:tab/>
        <w:t xml:space="preserve">It </w:t>
      </w:r>
      <w:r w:rsidRPr="0051581B">
        <w:t>supports most of the requirements</w:t>
      </w:r>
      <w:r>
        <w:t>.</w:t>
      </w:r>
    </w:p>
    <w:p w:rsidR="00E361C9" w:rsidRDefault="00C95DC8" w:rsidP="00E361C9">
      <w:pPr>
        <w:pStyle w:val="B1"/>
        <w:rPr>
          <w:ins w:id="115" w:author="LDUB" w:date="2017-08-10T14:10:00Z"/>
        </w:rPr>
      </w:pPr>
      <w:r>
        <w:t>-</w:t>
      </w:r>
      <w:r>
        <w:tab/>
        <w:t xml:space="preserve">LDAP is well adapted for storing </w:t>
      </w:r>
      <w:r w:rsidRPr="00A03B82">
        <w:t xml:space="preserve">structured </w:t>
      </w:r>
      <w:r w:rsidRPr="00AC6E0D">
        <w:t>data</w:t>
      </w:r>
      <w:r>
        <w:t>.</w:t>
      </w:r>
      <w:ins w:id="116" w:author="LDUB" w:date="2017-08-10T14:10:00Z">
        <w:r w:rsidR="00E361C9" w:rsidRPr="00E361C9">
          <w:t xml:space="preserve"> </w:t>
        </w:r>
      </w:ins>
    </w:p>
    <w:p w:rsidR="00C95DC8" w:rsidRPr="0051581B" w:rsidRDefault="00E361C9" w:rsidP="00E361C9">
      <w:pPr>
        <w:pStyle w:val="B1"/>
      </w:pPr>
      <w:ins w:id="117" w:author="LDUB" w:date="2017-08-10T14:10:00Z">
        <w:r>
          <w:t>-</w:t>
        </w:r>
        <w:r>
          <w:tab/>
          <w:t>LDAP is an extensible protocol.</w:t>
        </w:r>
      </w:ins>
    </w:p>
    <w:p w:rsidR="00C95DC8" w:rsidRDefault="00C95DC8" w:rsidP="00C95DC8">
      <w:pPr>
        <w:rPr>
          <w:lang w:val="en-US"/>
        </w:rPr>
      </w:pPr>
      <w:r>
        <w:rPr>
          <w:lang w:val="en-US"/>
        </w:rPr>
        <w:t>Cons:</w:t>
      </w:r>
    </w:p>
    <w:p w:rsidR="00C95DC8" w:rsidRDefault="00C95DC8" w:rsidP="00C95DC8">
      <w:pPr>
        <w:pStyle w:val="B1"/>
      </w:pPr>
      <w:r w:rsidRPr="003D1057">
        <w:t>-</w:t>
      </w:r>
      <w:r w:rsidRPr="003D1057">
        <w:tab/>
      </w:r>
      <w:r>
        <w:t xml:space="preserve">No </w:t>
      </w:r>
      <w:r w:rsidRPr="003D1057">
        <w:t xml:space="preserve">load and overload management solution </w:t>
      </w:r>
      <w:r>
        <w:t xml:space="preserve">is specified </w:t>
      </w:r>
      <w:r w:rsidRPr="003D1057">
        <w:t>in 3GPP</w:t>
      </w:r>
      <w:r>
        <w:t> </w:t>
      </w:r>
      <w:r w:rsidRPr="003D1057">
        <w:t>TS 29.335 [</w:t>
      </w:r>
      <w:r>
        <w:t>12</w:t>
      </w:r>
      <w:r w:rsidRPr="003D1057">
        <w:t>]</w:t>
      </w:r>
      <w:r>
        <w:t>.</w:t>
      </w:r>
    </w:p>
    <w:p w:rsidR="00C95DC8" w:rsidRPr="007624F7" w:rsidRDefault="00C95DC8" w:rsidP="00C95DC8">
      <w:pPr>
        <w:pStyle w:val="B1"/>
      </w:pPr>
      <w:r w:rsidRPr="007624F7">
        <w:t>-</w:t>
      </w:r>
      <w:r w:rsidRPr="007624F7">
        <w:tab/>
        <w:t>SOAP is heavier than required</w:t>
      </w:r>
      <w:r>
        <w:t>.</w:t>
      </w:r>
    </w:p>
    <w:p w:rsidR="00C95DC8" w:rsidRDefault="00C95DC8" w:rsidP="00C95DC8">
      <w:pPr>
        <w:pStyle w:val="B1"/>
      </w:pPr>
      <w:r w:rsidRPr="003D1057">
        <w:t>-</w:t>
      </w:r>
      <w:r w:rsidRPr="003D1057">
        <w:tab/>
      </w:r>
      <w:r>
        <w:t xml:space="preserve">The capability to select the </w:t>
      </w:r>
      <w:r w:rsidRPr="003D1057">
        <w:t>consistency level</w:t>
      </w:r>
      <w:r>
        <w:t xml:space="preserve"> is not </w:t>
      </w:r>
      <w:ins w:id="118" w:author="LDUB" w:date="2017-08-10T14:11:00Z">
        <w:r w:rsidR="00E361C9">
          <w:t xml:space="preserve">specified </w:t>
        </w:r>
        <w:r w:rsidR="00E361C9" w:rsidRPr="003D1057">
          <w:t>in 3GPP</w:t>
        </w:r>
        <w:r w:rsidR="00E361C9">
          <w:t> </w:t>
        </w:r>
        <w:r w:rsidR="00E361C9" w:rsidRPr="003D1057">
          <w:t>TS 29.335 [</w:t>
        </w:r>
        <w:r w:rsidR="00E361C9">
          <w:t>12</w:t>
        </w:r>
        <w:r w:rsidR="00E361C9" w:rsidRPr="003D1057">
          <w:t>]</w:t>
        </w:r>
      </w:ins>
      <w:del w:id="119" w:author="LDUB" w:date="2017-08-10T14:11:00Z">
        <w:r w:rsidDel="00E361C9">
          <w:delText>supported</w:delText>
        </w:r>
      </w:del>
      <w:r>
        <w:t>.</w:t>
      </w:r>
    </w:p>
    <w:p w:rsidR="00C95DC8" w:rsidDel="00E361C9" w:rsidRDefault="00C95DC8" w:rsidP="00C95DC8">
      <w:pPr>
        <w:pStyle w:val="EditorsNote"/>
        <w:rPr>
          <w:del w:id="120" w:author="LDUB" w:date="2017-08-10T14:11:00Z"/>
        </w:rPr>
      </w:pPr>
      <w:del w:id="121" w:author="LDUB" w:date="2017-08-10T14:11:00Z">
        <w:r w:rsidRPr="004A06A8" w:rsidDel="00E361C9">
          <w:delText>Editor's note:</w:delText>
        </w:r>
        <w:r w:rsidRPr="004A06A8" w:rsidDel="00E361C9">
          <w:tab/>
        </w:r>
        <w:r w:rsidRPr="007624F7" w:rsidDel="00E361C9">
          <w:delText>the s</w:delText>
        </w:r>
        <w:r w:rsidDel="00E361C9">
          <w:delText>upport of the consistency level</w:delText>
        </w:r>
        <w:r w:rsidRPr="007624F7" w:rsidDel="00E361C9">
          <w:delText xml:space="preserve"> se</w:delText>
        </w:r>
        <w:r w:rsidDel="00E361C9">
          <w:delText>le</w:delText>
        </w:r>
        <w:r w:rsidRPr="007624F7" w:rsidDel="00E361C9">
          <w:delText>ction over LDAP needs to be clarified</w:delText>
        </w:r>
        <w:r w:rsidDel="00E361C9">
          <w:delText>.</w:delText>
        </w:r>
      </w:del>
    </w:p>
    <w:p w:rsidR="00C95DC8" w:rsidRPr="009B08F9" w:rsidRDefault="00C95DC8" w:rsidP="00C95DC8">
      <w:pPr>
        <w:pStyle w:val="Titre4"/>
      </w:pPr>
      <w:bookmarkStart w:id="122" w:name="_Toc483324265"/>
      <w:r>
        <w:t>6.10</w:t>
      </w:r>
      <w:r w:rsidRPr="009B08F9">
        <w:t>.2.</w:t>
      </w:r>
      <w:r>
        <w:t>2</w:t>
      </w:r>
      <w:r w:rsidRPr="009B08F9">
        <w:tab/>
        <w:t xml:space="preserve">Solution </w:t>
      </w:r>
      <w:r>
        <w:t>2</w:t>
      </w:r>
      <w:r w:rsidRPr="009B08F9">
        <w:t xml:space="preserve"> – </w:t>
      </w:r>
      <w:r>
        <w:t>New Diameter application for data management</w:t>
      </w:r>
      <w:bookmarkEnd w:id="122"/>
    </w:p>
    <w:p w:rsidR="00C95DC8" w:rsidRPr="009B08F9" w:rsidRDefault="00C95DC8" w:rsidP="00C95DC8">
      <w:pPr>
        <w:pStyle w:val="Titre5"/>
      </w:pPr>
      <w:bookmarkStart w:id="123" w:name="_Toc483324266"/>
      <w:r>
        <w:t>6.10</w:t>
      </w:r>
      <w:r w:rsidRPr="009B08F9">
        <w:t>.2.</w:t>
      </w:r>
      <w:r>
        <w:t>2</w:t>
      </w:r>
      <w:r w:rsidRPr="009B08F9">
        <w:t>.1</w:t>
      </w:r>
      <w:r w:rsidRPr="009B08F9">
        <w:tab/>
        <w:t>Solution Description</w:t>
      </w:r>
      <w:bookmarkEnd w:id="123"/>
    </w:p>
    <w:p w:rsidR="00C95DC8" w:rsidRDefault="00C95DC8" w:rsidP="00C95DC8">
      <w:pPr>
        <w:rPr>
          <w:lang w:val="en-US"/>
        </w:rPr>
      </w:pPr>
      <w:r w:rsidRPr="009B08F9">
        <w:rPr>
          <w:lang w:val="en-US"/>
        </w:rPr>
        <w:t xml:space="preserve">The solution </w:t>
      </w:r>
      <w:r>
        <w:rPr>
          <w:lang w:val="en-US"/>
        </w:rPr>
        <w:t>2</w:t>
      </w:r>
      <w:r w:rsidRPr="009B08F9">
        <w:rPr>
          <w:lang w:val="en-US"/>
        </w:rPr>
        <w:t xml:space="preserve"> </w:t>
      </w:r>
      <w:r>
        <w:rPr>
          <w:lang w:val="en-US"/>
        </w:rPr>
        <w:t xml:space="preserve">relies on a new stateless Diameter application as described in </w:t>
      </w:r>
      <w:proofErr w:type="spellStart"/>
      <w:r>
        <w:rPr>
          <w:lang w:val="en-US"/>
        </w:rPr>
        <w:t>subclause</w:t>
      </w:r>
      <w:proofErr w:type="spellEnd"/>
      <w:r>
        <w:rPr>
          <w:lang w:val="en-US"/>
        </w:rPr>
        <w:t xml:space="preserve"> </w:t>
      </w:r>
      <w:r w:rsidRPr="002546D1">
        <w:rPr>
          <w:lang w:val="en-US"/>
        </w:rPr>
        <w:t>6.9.2.2</w:t>
      </w:r>
      <w:r>
        <w:rPr>
          <w:lang w:val="en-US"/>
        </w:rPr>
        <w:t>.</w:t>
      </w:r>
    </w:p>
    <w:p w:rsidR="00C95DC8" w:rsidRDefault="00C95DC8" w:rsidP="00C95DC8">
      <w:pPr>
        <w:rPr>
          <w:lang w:val="en-US"/>
        </w:rPr>
      </w:pPr>
      <w:r>
        <w:rPr>
          <w:lang w:val="en-US"/>
        </w:rPr>
        <w:t xml:space="preserve">In addition, CT4 shall define the structure of the data carried in the Value AVP in the same manner 3GPP CT4 defined the structure of the User-Data AVP of the Sh. It is proposed to use </w:t>
      </w:r>
      <w:r w:rsidRPr="00DE2A74">
        <w:rPr>
          <w:lang w:val="en-US"/>
        </w:rPr>
        <w:t>JavaScript Object Notation</w:t>
      </w:r>
      <w:r>
        <w:rPr>
          <w:lang w:val="en-US"/>
        </w:rPr>
        <w:t xml:space="preserve"> (JSON). It is an </w:t>
      </w:r>
      <w:r w:rsidRPr="00DE2A74">
        <w:rPr>
          <w:lang w:val="en-US"/>
        </w:rPr>
        <w:t>open and text-based data exchange format</w:t>
      </w:r>
      <w:r>
        <w:rPr>
          <w:lang w:val="en-US"/>
        </w:rPr>
        <w:t>. Its syntax allows structuring the data while being flexible,</w:t>
      </w:r>
      <w:r w:rsidRPr="00DE2A74">
        <w:t xml:space="preserve"> </w:t>
      </w:r>
      <w:r w:rsidRPr="00DE2A74">
        <w:rPr>
          <w:lang w:val="en-US"/>
        </w:rPr>
        <w:t>"self-describing" and easy to understand</w:t>
      </w:r>
      <w:r>
        <w:rPr>
          <w:lang w:val="en-US"/>
        </w:rPr>
        <w:t>.</w:t>
      </w:r>
    </w:p>
    <w:p w:rsidR="00C95DC8" w:rsidRDefault="00C95DC8" w:rsidP="00C95DC8">
      <w:pPr>
        <w:rPr>
          <w:lang w:val="en-US"/>
        </w:rPr>
      </w:pPr>
      <w:r w:rsidRPr="00EA1A74">
        <w:rPr>
          <w:lang w:val="en-US"/>
        </w:rPr>
        <w:t>JSON data is written as name/value pairs</w:t>
      </w:r>
      <w:r>
        <w:rPr>
          <w:lang w:val="en-US"/>
        </w:rPr>
        <w:t xml:space="preserve"> where values can take one of the data types below:</w:t>
      </w:r>
    </w:p>
    <w:p w:rsidR="00C95DC8" w:rsidRPr="00EA1A74" w:rsidRDefault="00C95DC8" w:rsidP="00C95DC8">
      <w:pPr>
        <w:pStyle w:val="B1"/>
        <w:rPr>
          <w:lang w:val="en-US"/>
        </w:rPr>
      </w:pPr>
      <w:r w:rsidRPr="003D1057">
        <w:t>-</w:t>
      </w:r>
      <w:r w:rsidRPr="003D1057">
        <w:tab/>
      </w:r>
      <w:r>
        <w:rPr>
          <w:lang w:val="en-US"/>
        </w:rPr>
        <w:t>A</w:t>
      </w:r>
      <w:r w:rsidRPr="00EA1A74">
        <w:rPr>
          <w:lang w:val="en-US"/>
        </w:rPr>
        <w:t xml:space="preserve"> string</w:t>
      </w:r>
      <w:r>
        <w:rPr>
          <w:lang w:val="en-US"/>
        </w:rPr>
        <w:t>;</w:t>
      </w:r>
    </w:p>
    <w:p w:rsidR="00C95DC8" w:rsidRPr="00EA1A74" w:rsidRDefault="00C95DC8" w:rsidP="00C95DC8">
      <w:pPr>
        <w:pStyle w:val="B1"/>
        <w:rPr>
          <w:lang w:val="en-US"/>
        </w:rPr>
      </w:pPr>
      <w:r w:rsidRPr="003D1057">
        <w:t>-</w:t>
      </w:r>
      <w:r w:rsidRPr="003D1057">
        <w:tab/>
      </w:r>
      <w:r>
        <w:rPr>
          <w:lang w:val="en-US"/>
        </w:rPr>
        <w:t>A</w:t>
      </w:r>
      <w:r w:rsidRPr="00EA1A74">
        <w:rPr>
          <w:lang w:val="en-US"/>
        </w:rPr>
        <w:t xml:space="preserve"> number</w:t>
      </w:r>
      <w:r>
        <w:rPr>
          <w:lang w:val="en-US"/>
        </w:rPr>
        <w:t>;</w:t>
      </w:r>
    </w:p>
    <w:p w:rsidR="00C95DC8" w:rsidRPr="00EA1A74" w:rsidRDefault="00C95DC8" w:rsidP="00C95DC8">
      <w:pPr>
        <w:pStyle w:val="B1"/>
        <w:rPr>
          <w:lang w:val="en-US"/>
        </w:rPr>
      </w:pPr>
      <w:r w:rsidRPr="003D1057">
        <w:t>-</w:t>
      </w:r>
      <w:r w:rsidRPr="003D1057">
        <w:tab/>
      </w:r>
      <w:r>
        <w:rPr>
          <w:lang w:val="en-US"/>
        </w:rPr>
        <w:t>A</w:t>
      </w:r>
      <w:r w:rsidRPr="00EA1A74">
        <w:rPr>
          <w:lang w:val="en-US"/>
        </w:rPr>
        <w:t>n object (JSON object)</w:t>
      </w:r>
      <w:r>
        <w:rPr>
          <w:lang w:val="en-US"/>
        </w:rPr>
        <w:t>;</w:t>
      </w:r>
    </w:p>
    <w:p w:rsidR="00C95DC8" w:rsidRPr="00EA1A74" w:rsidRDefault="00C95DC8" w:rsidP="00C95DC8">
      <w:pPr>
        <w:pStyle w:val="B1"/>
        <w:rPr>
          <w:lang w:val="en-US"/>
        </w:rPr>
      </w:pPr>
      <w:r w:rsidRPr="003D1057">
        <w:t>-</w:t>
      </w:r>
      <w:r w:rsidRPr="003D1057">
        <w:tab/>
      </w:r>
      <w:r>
        <w:rPr>
          <w:lang w:val="en-US"/>
        </w:rPr>
        <w:t>A</w:t>
      </w:r>
      <w:r w:rsidRPr="00EA1A74">
        <w:rPr>
          <w:lang w:val="en-US"/>
        </w:rPr>
        <w:t>n array</w:t>
      </w:r>
      <w:r>
        <w:rPr>
          <w:lang w:val="en-US"/>
        </w:rPr>
        <w:t>;</w:t>
      </w:r>
    </w:p>
    <w:p w:rsidR="00C95DC8" w:rsidRPr="00EA1A74" w:rsidRDefault="00C95DC8" w:rsidP="00C95DC8">
      <w:pPr>
        <w:pStyle w:val="B1"/>
        <w:rPr>
          <w:lang w:val="en-US"/>
        </w:rPr>
      </w:pPr>
      <w:r w:rsidRPr="003D1057">
        <w:t>-</w:t>
      </w:r>
      <w:r w:rsidRPr="003D1057">
        <w:tab/>
      </w:r>
      <w:r>
        <w:t>A</w:t>
      </w:r>
      <w:r w:rsidRPr="00EA1A74">
        <w:rPr>
          <w:lang w:val="en-US"/>
        </w:rPr>
        <w:t xml:space="preserve"> </w:t>
      </w:r>
      <w:r>
        <w:rPr>
          <w:lang w:val="en-US"/>
        </w:rPr>
        <w:t>Boolean;</w:t>
      </w:r>
    </w:p>
    <w:p w:rsidR="00C95DC8" w:rsidRDefault="00C95DC8" w:rsidP="00C95DC8">
      <w:pPr>
        <w:pStyle w:val="B1"/>
        <w:rPr>
          <w:lang w:val="en-US"/>
        </w:rPr>
      </w:pPr>
      <w:r w:rsidRPr="003D1057">
        <w:t>-</w:t>
      </w:r>
      <w:r w:rsidRPr="003D1057">
        <w:tab/>
      </w:r>
      <w:r>
        <w:rPr>
          <w:lang w:val="en-US"/>
        </w:rPr>
        <w:t>N</w:t>
      </w:r>
      <w:r w:rsidRPr="00EA1A74">
        <w:rPr>
          <w:lang w:val="en-US"/>
        </w:rPr>
        <w:t>ull</w:t>
      </w:r>
      <w:r>
        <w:rPr>
          <w:lang w:val="en-US"/>
        </w:rPr>
        <w:t>.</w:t>
      </w:r>
    </w:p>
    <w:p w:rsidR="00C95DC8" w:rsidRPr="009B08F9" w:rsidRDefault="00C95DC8" w:rsidP="00C95DC8">
      <w:pPr>
        <w:pStyle w:val="EditorsNote"/>
        <w:rPr>
          <w:lang w:val="en-US"/>
        </w:rPr>
      </w:pPr>
      <w:r w:rsidRPr="009B08F9">
        <w:t>Editor's note:</w:t>
      </w:r>
      <w:r w:rsidRPr="009B08F9">
        <w:tab/>
      </w:r>
      <w:r>
        <w:rPr>
          <w:lang w:val="en-US"/>
        </w:rPr>
        <w:t>other data formats than JSON are FFS.</w:t>
      </w:r>
    </w:p>
    <w:p w:rsidR="00C95DC8" w:rsidRPr="009B08F9" w:rsidRDefault="00C95DC8" w:rsidP="00C95DC8">
      <w:pPr>
        <w:pStyle w:val="EditorsNote"/>
        <w:rPr>
          <w:lang w:val="en-US"/>
        </w:rPr>
      </w:pPr>
      <w:r w:rsidRPr="009B08F9">
        <w:t>Editor's note:</w:t>
      </w:r>
      <w:r w:rsidRPr="009B08F9">
        <w:tab/>
      </w:r>
      <w:r>
        <w:rPr>
          <w:lang w:val="en-US"/>
        </w:rPr>
        <w:t xml:space="preserve">whether advanced querying capabilities are required by the </w:t>
      </w:r>
      <w:del w:id="124" w:author="LDUB" w:date="2017-08-01T10:23:00Z">
        <w:r w:rsidDel="005D6B56">
          <w:rPr>
            <w:lang w:val="en-US"/>
          </w:rPr>
          <w:delText>SDSF</w:delText>
        </w:r>
      </w:del>
      <w:ins w:id="125" w:author="LDUB" w:date="2017-08-01T10:23:00Z">
        <w:r w:rsidR="005D6B56">
          <w:rPr>
            <w:lang w:val="en-US"/>
          </w:rPr>
          <w:t>UDR</w:t>
        </w:r>
      </w:ins>
      <w:r>
        <w:rPr>
          <w:lang w:val="en-US"/>
        </w:rPr>
        <w:t xml:space="preserve"> is FFS.</w:t>
      </w:r>
    </w:p>
    <w:p w:rsidR="00C95DC8" w:rsidRPr="009B08F9" w:rsidRDefault="00C95DC8" w:rsidP="00C95DC8">
      <w:pPr>
        <w:pStyle w:val="Titre5"/>
      </w:pPr>
      <w:bookmarkStart w:id="126" w:name="_Toc483324267"/>
      <w:r w:rsidRPr="009B08F9">
        <w:t>6.</w:t>
      </w:r>
      <w:r>
        <w:t>10</w:t>
      </w:r>
      <w:r w:rsidRPr="009B08F9">
        <w:t>.2.</w:t>
      </w:r>
      <w:r>
        <w:t>2</w:t>
      </w:r>
      <w:r w:rsidRPr="009B08F9">
        <w:t>.2</w:t>
      </w:r>
      <w:r w:rsidRPr="009B08F9">
        <w:tab/>
        <w:t>Evaluation</w:t>
      </w:r>
      <w:bookmarkEnd w:id="126"/>
    </w:p>
    <w:p w:rsidR="00C95DC8" w:rsidRPr="009B08F9" w:rsidRDefault="00C95DC8" w:rsidP="00C95DC8">
      <w:pPr>
        <w:rPr>
          <w:lang w:val="en-US"/>
        </w:rPr>
      </w:pPr>
      <w:r w:rsidRPr="009B08F9">
        <w:rPr>
          <w:lang w:val="en-US"/>
        </w:rPr>
        <w:t>Pros:</w:t>
      </w:r>
    </w:p>
    <w:p w:rsidR="00C95DC8" w:rsidRDefault="00C95DC8" w:rsidP="00C95DC8">
      <w:pPr>
        <w:ind w:left="568" w:hanging="284"/>
      </w:pPr>
      <w:r w:rsidRPr="009B08F9">
        <w:t>-</w:t>
      </w:r>
      <w:r w:rsidRPr="009B08F9">
        <w:tab/>
      </w:r>
      <w:r>
        <w:t xml:space="preserve">Diameter is transported over SCTP that </w:t>
      </w:r>
      <w:r w:rsidRPr="00261FEE">
        <w:t>ensures in-sequence transport of messages</w:t>
      </w:r>
      <w:r>
        <w:t>.</w:t>
      </w:r>
      <w:r w:rsidRPr="00261FEE">
        <w:t xml:space="preserve"> </w:t>
      </w:r>
      <w:r>
        <w:t>M</w:t>
      </w:r>
      <w:r w:rsidRPr="00261FEE">
        <w:t xml:space="preserve">ulti-homing and redundant paths </w:t>
      </w:r>
      <w:r>
        <w:t>ensure resilience</w:t>
      </w:r>
      <w:r w:rsidRPr="00261FEE">
        <w:t xml:space="preserve"> and reliability</w:t>
      </w:r>
      <w:r>
        <w:t>;</w:t>
      </w:r>
    </w:p>
    <w:p w:rsidR="00C95DC8" w:rsidRDefault="00C95DC8" w:rsidP="00C95DC8">
      <w:pPr>
        <w:ind w:left="568" w:hanging="284"/>
      </w:pPr>
      <w:r w:rsidRPr="009B08F9">
        <w:t>-</w:t>
      </w:r>
      <w:r w:rsidRPr="009B08F9">
        <w:tab/>
      </w:r>
      <w:r>
        <w:t>SCTP doesn’t suffer HOL blocking;</w:t>
      </w:r>
    </w:p>
    <w:p w:rsidR="00C95DC8" w:rsidRPr="009B08F9" w:rsidRDefault="00C95DC8" w:rsidP="00C95DC8">
      <w:pPr>
        <w:ind w:left="568" w:hanging="284"/>
      </w:pPr>
      <w:r w:rsidRPr="009B08F9">
        <w:t>-</w:t>
      </w:r>
      <w:r w:rsidRPr="009B08F9">
        <w:tab/>
      </w:r>
      <w:r>
        <w:t>Diameter is lightweight and provides high real time performances;</w:t>
      </w:r>
    </w:p>
    <w:p w:rsidR="00C95DC8" w:rsidRPr="009B08F9" w:rsidRDefault="00C95DC8" w:rsidP="00C95DC8">
      <w:pPr>
        <w:ind w:left="568" w:hanging="284"/>
      </w:pPr>
      <w:r w:rsidRPr="009B08F9">
        <w:t>-</w:t>
      </w:r>
      <w:r w:rsidRPr="009B08F9">
        <w:tab/>
      </w:r>
      <w:r>
        <w:t>The application is stateless. Hence it fulfils the stateless principle of the REST architecture;</w:t>
      </w:r>
    </w:p>
    <w:p w:rsidR="00C95DC8" w:rsidRDefault="00C95DC8" w:rsidP="00C95DC8">
      <w:pPr>
        <w:ind w:left="568" w:hanging="284"/>
      </w:pPr>
      <w:r w:rsidRPr="009B08F9">
        <w:t>-</w:t>
      </w:r>
      <w:r w:rsidRPr="009B08F9">
        <w:tab/>
        <w:t xml:space="preserve">It </w:t>
      </w:r>
      <w:r>
        <w:t>is possible to design a very simple Diameter application fulfilling all requirements;</w:t>
      </w:r>
    </w:p>
    <w:p w:rsidR="00C95DC8" w:rsidRDefault="00C95DC8" w:rsidP="00C95DC8">
      <w:pPr>
        <w:ind w:left="568" w:hanging="284"/>
      </w:pPr>
      <w:r>
        <w:t>-</w:t>
      </w:r>
      <w:r>
        <w:tab/>
        <w:t>Lots of operating system now supports SCTP API;</w:t>
      </w:r>
    </w:p>
    <w:p w:rsidR="00C95DC8" w:rsidRDefault="00C95DC8" w:rsidP="00C95DC8">
      <w:pPr>
        <w:ind w:left="568" w:hanging="284"/>
      </w:pPr>
      <w:r>
        <w:t>-</w:t>
      </w:r>
      <w:r>
        <w:tab/>
        <w:t>JSON format allows structuring the data in a simple, human readable, flexible and effective way;</w:t>
      </w:r>
    </w:p>
    <w:p w:rsidR="00C95DC8" w:rsidRDefault="00C95DC8" w:rsidP="00C95DC8">
      <w:pPr>
        <w:ind w:left="568" w:hanging="284"/>
      </w:pPr>
      <w:r>
        <w:t>-</w:t>
      </w:r>
      <w:r>
        <w:tab/>
        <w:t>JSON is lightweight for structured format.</w:t>
      </w:r>
    </w:p>
    <w:p w:rsidR="00C95DC8" w:rsidRPr="009B08F9" w:rsidRDefault="00C95DC8" w:rsidP="00C95DC8">
      <w:pPr>
        <w:rPr>
          <w:lang w:val="en-US"/>
        </w:rPr>
      </w:pPr>
      <w:r w:rsidRPr="009B08F9">
        <w:rPr>
          <w:lang w:val="en-US"/>
        </w:rPr>
        <w:lastRenderedPageBreak/>
        <w:t>Cons:</w:t>
      </w:r>
    </w:p>
    <w:p w:rsidR="00C95DC8" w:rsidRDefault="00C95DC8" w:rsidP="00C95DC8">
      <w:pPr>
        <w:ind w:left="568" w:hanging="284"/>
        <w:rPr>
          <w:color w:val="FF0000"/>
        </w:rPr>
      </w:pPr>
      <w:r w:rsidRPr="009B08F9">
        <w:t>-</w:t>
      </w:r>
      <w:r w:rsidRPr="009B08F9">
        <w:tab/>
      </w:r>
      <w:r>
        <w:t>Diameter is not a native protocol to access core database</w:t>
      </w:r>
      <w:r>
        <w:rPr>
          <w:color w:val="FF0000"/>
        </w:rPr>
        <w:t>;</w:t>
      </w:r>
    </w:p>
    <w:p w:rsidR="00C95DC8" w:rsidRDefault="00C95DC8" w:rsidP="00C95DC8">
      <w:pPr>
        <w:ind w:left="568" w:hanging="284"/>
        <w:rPr>
          <w:ins w:id="127" w:author="LDUB" w:date="2017-08-09T09:04:00Z"/>
        </w:rPr>
      </w:pPr>
      <w:r w:rsidRPr="009B08F9">
        <w:t>-</w:t>
      </w:r>
      <w:r w:rsidRPr="009B08F9">
        <w:tab/>
      </w:r>
      <w:r>
        <w:t>Lack of Diameter API support by operating systems.</w:t>
      </w:r>
    </w:p>
    <w:p w:rsidR="00406F62" w:rsidRPr="009B08F9" w:rsidRDefault="00406F62" w:rsidP="00406F62">
      <w:pPr>
        <w:pStyle w:val="Titre4"/>
        <w:rPr>
          <w:ins w:id="128" w:author="LDUB" w:date="2017-08-09T09:04:00Z"/>
        </w:rPr>
      </w:pPr>
      <w:ins w:id="129" w:author="LDUB" w:date="2017-08-09T09:04:00Z">
        <w:r>
          <w:t>6.10</w:t>
        </w:r>
        <w:r w:rsidRPr="009B08F9">
          <w:t>.2.</w:t>
        </w:r>
        <w:r>
          <w:t>2</w:t>
        </w:r>
        <w:r w:rsidRPr="009B08F9">
          <w:tab/>
          <w:t xml:space="preserve">Solution </w:t>
        </w:r>
        <w:r>
          <w:t>3</w:t>
        </w:r>
        <w:r w:rsidRPr="009B08F9">
          <w:t xml:space="preserve"> – </w:t>
        </w:r>
      </w:ins>
      <w:ins w:id="130" w:author="LDUB" w:date="2017-08-09T16:32:00Z">
        <w:r w:rsidR="00310487" w:rsidRPr="00867601">
          <w:t>REST compliant HTTP based solution for managing data in UDSF</w:t>
        </w:r>
      </w:ins>
    </w:p>
    <w:p w:rsidR="00406F62" w:rsidRPr="009B08F9" w:rsidRDefault="00406F62" w:rsidP="00406F62">
      <w:pPr>
        <w:pStyle w:val="Titre5"/>
        <w:rPr>
          <w:ins w:id="131" w:author="LDUB" w:date="2017-08-09T09:04:00Z"/>
        </w:rPr>
      </w:pPr>
      <w:ins w:id="132" w:author="LDUB" w:date="2017-08-09T09:04:00Z">
        <w:r>
          <w:t>6.10</w:t>
        </w:r>
        <w:r w:rsidRPr="009B08F9">
          <w:t>.2.</w:t>
        </w:r>
        <w:r>
          <w:t>2</w:t>
        </w:r>
        <w:r w:rsidRPr="009B08F9">
          <w:t>.1</w:t>
        </w:r>
        <w:r w:rsidRPr="009B08F9">
          <w:tab/>
          <w:t>Solution Description</w:t>
        </w:r>
      </w:ins>
    </w:p>
    <w:p w:rsidR="00406F62" w:rsidRDefault="00406F62" w:rsidP="00406F62">
      <w:pPr>
        <w:rPr>
          <w:ins w:id="133" w:author="LDUB" w:date="2017-08-09T09:04:00Z"/>
          <w:lang w:val="en-US"/>
        </w:rPr>
      </w:pPr>
      <w:ins w:id="134" w:author="LDUB" w:date="2017-08-09T09:04:00Z">
        <w:r w:rsidRPr="009B08F9">
          <w:rPr>
            <w:lang w:val="en-US"/>
          </w:rPr>
          <w:t xml:space="preserve">The solution </w:t>
        </w:r>
      </w:ins>
      <w:ins w:id="135" w:author="LDUB" w:date="2017-08-09T16:35:00Z">
        <w:r w:rsidR="00310487">
          <w:rPr>
            <w:lang w:val="en-US"/>
          </w:rPr>
          <w:t>3</w:t>
        </w:r>
      </w:ins>
      <w:ins w:id="136" w:author="LDUB" w:date="2017-08-09T09:04:00Z">
        <w:r w:rsidRPr="009B08F9">
          <w:rPr>
            <w:lang w:val="en-US"/>
          </w:rPr>
          <w:t xml:space="preserve"> </w:t>
        </w:r>
        <w:r>
          <w:rPr>
            <w:lang w:val="en-US"/>
          </w:rPr>
          <w:t xml:space="preserve">relies on </w:t>
        </w:r>
      </w:ins>
      <w:ins w:id="137" w:author="LDUB" w:date="2017-08-09T16:32:00Z">
        <w:r w:rsidR="00310487">
          <w:rPr>
            <w:lang w:val="en-US"/>
          </w:rPr>
          <w:t>the HTTP based solution</w:t>
        </w:r>
      </w:ins>
      <w:ins w:id="138" w:author="LDUB" w:date="2017-08-09T09:04:00Z">
        <w:r>
          <w:rPr>
            <w:lang w:val="en-US"/>
          </w:rPr>
          <w:t xml:space="preserve"> as described in </w:t>
        </w:r>
        <w:proofErr w:type="spellStart"/>
        <w:r>
          <w:rPr>
            <w:lang w:val="en-US"/>
          </w:rPr>
          <w:t>subclause</w:t>
        </w:r>
        <w:proofErr w:type="spellEnd"/>
        <w:r>
          <w:rPr>
            <w:lang w:val="en-US"/>
          </w:rPr>
          <w:t xml:space="preserve"> </w:t>
        </w:r>
        <w:r w:rsidR="00310487">
          <w:rPr>
            <w:lang w:val="en-US"/>
          </w:rPr>
          <w:t>6.9.2.</w:t>
        </w:r>
      </w:ins>
      <w:ins w:id="139" w:author="LDUB" w:date="2017-08-09T16:32:00Z">
        <w:r w:rsidR="00310487">
          <w:rPr>
            <w:lang w:val="en-US"/>
          </w:rPr>
          <w:t>3</w:t>
        </w:r>
      </w:ins>
      <w:ins w:id="140" w:author="LDUB" w:date="2017-08-09T09:04:00Z">
        <w:r>
          <w:rPr>
            <w:lang w:val="en-US"/>
          </w:rPr>
          <w:t>.</w:t>
        </w:r>
      </w:ins>
    </w:p>
    <w:p w:rsidR="00406F62" w:rsidRDefault="00CD707A">
      <w:pPr>
        <w:rPr>
          <w:ins w:id="141" w:author="LDUB" w:date="2017-08-09T09:04:00Z"/>
          <w:lang w:val="en-US"/>
        </w:rPr>
        <w:pPrChange w:id="142" w:author="LDUB" w:date="2017-08-09T16:46:00Z">
          <w:pPr>
            <w:pStyle w:val="B1"/>
          </w:pPr>
        </w:pPrChange>
      </w:pPr>
      <w:ins w:id="143" w:author="LDUB" w:date="2017-08-09T16:46:00Z">
        <w:r>
          <w:rPr>
            <w:lang w:val="en-US"/>
          </w:rPr>
          <w:t xml:space="preserve">JSON </w:t>
        </w:r>
      </w:ins>
      <w:ins w:id="144" w:author="LDUB" w:date="2017-08-09T16:56:00Z">
        <w:r>
          <w:rPr>
            <w:lang w:val="en-US"/>
          </w:rPr>
          <w:t xml:space="preserve">schema used by the </w:t>
        </w:r>
        <w:proofErr w:type="spellStart"/>
        <w:r>
          <w:rPr>
            <w:lang w:val="en-US"/>
          </w:rPr>
          <w:t>OpenAPI</w:t>
        </w:r>
        <w:proofErr w:type="spellEnd"/>
        <w:r>
          <w:rPr>
            <w:lang w:val="en-US"/>
          </w:rPr>
          <w:t xml:space="preserve"> speci</w:t>
        </w:r>
        <w:bookmarkStart w:id="145" w:name="_GoBack"/>
        <w:bookmarkEnd w:id="145"/>
        <w:r>
          <w:rPr>
            <w:lang w:val="en-US"/>
          </w:rPr>
          <w:t xml:space="preserve">fication </w:t>
        </w:r>
      </w:ins>
      <w:ins w:id="146" w:author="LDUB" w:date="2017-08-09T16:46:00Z">
        <w:r>
          <w:rPr>
            <w:lang w:val="en-US"/>
          </w:rPr>
          <w:t xml:space="preserve">allows structuring the data </w:t>
        </w:r>
      </w:ins>
      <w:ins w:id="147" w:author="LDUB" w:date="2017-08-09T16:56:00Z">
        <w:r>
          <w:rPr>
            <w:lang w:val="en-US"/>
          </w:rPr>
          <w:t>as desired.</w:t>
        </w:r>
      </w:ins>
    </w:p>
    <w:p w:rsidR="00406F62" w:rsidRPr="009B08F9" w:rsidRDefault="00406F62" w:rsidP="00406F62">
      <w:pPr>
        <w:pStyle w:val="Titre5"/>
        <w:rPr>
          <w:ins w:id="148" w:author="LDUB" w:date="2017-08-09T09:04:00Z"/>
        </w:rPr>
      </w:pPr>
      <w:ins w:id="149" w:author="LDUB" w:date="2017-08-09T09:04:00Z">
        <w:r w:rsidRPr="009B08F9">
          <w:t>6.</w:t>
        </w:r>
        <w:r>
          <w:t>10</w:t>
        </w:r>
        <w:r w:rsidRPr="009B08F9">
          <w:t>.2.</w:t>
        </w:r>
        <w:r>
          <w:t>2</w:t>
        </w:r>
        <w:r w:rsidRPr="009B08F9">
          <w:t>.2</w:t>
        </w:r>
        <w:r w:rsidRPr="009B08F9">
          <w:tab/>
          <w:t>Evaluation</w:t>
        </w:r>
      </w:ins>
    </w:p>
    <w:p w:rsidR="00406F62" w:rsidRPr="009B08F9" w:rsidRDefault="00406F62" w:rsidP="00406F62">
      <w:pPr>
        <w:rPr>
          <w:ins w:id="150" w:author="LDUB" w:date="2017-08-09T09:04:00Z"/>
          <w:lang w:val="en-US"/>
        </w:rPr>
      </w:pPr>
      <w:ins w:id="151" w:author="LDUB" w:date="2017-08-09T09:04:00Z">
        <w:r w:rsidRPr="009B08F9">
          <w:rPr>
            <w:lang w:val="en-US"/>
          </w:rPr>
          <w:t>Pros:</w:t>
        </w:r>
      </w:ins>
    </w:p>
    <w:p w:rsidR="00BB4E4F" w:rsidRDefault="00406F62" w:rsidP="00BB4E4F">
      <w:pPr>
        <w:pStyle w:val="B1"/>
        <w:rPr>
          <w:ins w:id="152" w:author="LDUB" w:date="2017-08-09T17:21:00Z"/>
        </w:rPr>
      </w:pPr>
      <w:ins w:id="153" w:author="LDUB" w:date="2017-08-09T09:04:00Z">
        <w:r w:rsidRPr="009B08F9">
          <w:t>-</w:t>
        </w:r>
        <w:r w:rsidRPr="009B08F9">
          <w:tab/>
        </w:r>
      </w:ins>
      <w:ins w:id="154" w:author="LDUB" w:date="2017-08-09T17:21:00Z">
        <w:r w:rsidR="00BB4E4F">
          <w:t>HTTP allows defining RESTful API;</w:t>
        </w:r>
      </w:ins>
    </w:p>
    <w:p w:rsidR="00BB4E4F" w:rsidRDefault="00BB4E4F" w:rsidP="00BB4E4F">
      <w:pPr>
        <w:pStyle w:val="B1"/>
        <w:rPr>
          <w:ins w:id="155" w:author="LDUB" w:date="2017-08-09T17:21:00Z"/>
        </w:rPr>
      </w:pPr>
      <w:ins w:id="156" w:author="LDUB" w:date="2017-08-09T17:21:00Z">
        <w:r w:rsidRPr="009B08F9">
          <w:t>-</w:t>
        </w:r>
        <w:r w:rsidRPr="009B08F9">
          <w:tab/>
        </w:r>
        <w:r>
          <w:t>The solution is aligned with the HTTP based SBA protocol solution 2</w:t>
        </w:r>
      </w:ins>
      <w:ins w:id="157" w:author="LDUB" w:date="2017-08-09T17:22:00Z">
        <w:r>
          <w:t>;</w:t>
        </w:r>
      </w:ins>
    </w:p>
    <w:p w:rsidR="00406F62" w:rsidRDefault="00BB4E4F" w:rsidP="00BB4E4F">
      <w:pPr>
        <w:ind w:left="568" w:hanging="284"/>
        <w:rPr>
          <w:ins w:id="158" w:author="LDUB" w:date="2017-08-09T09:04:00Z"/>
        </w:rPr>
      </w:pPr>
      <w:ins w:id="159" w:author="LDUB" w:date="2017-08-09T17:21:00Z">
        <w:r w:rsidRPr="009B08F9">
          <w:t>-</w:t>
        </w:r>
        <w:r w:rsidRPr="009B08F9">
          <w:tab/>
        </w:r>
        <w:r>
          <w:t>QUIC transport protocol solves the HOL blocking issue at transport level like SCTP with embedded security features and fast connection setup.</w:t>
        </w:r>
      </w:ins>
    </w:p>
    <w:p w:rsidR="00406F62" w:rsidRPr="009B08F9" w:rsidRDefault="00406F62" w:rsidP="00406F62">
      <w:pPr>
        <w:rPr>
          <w:ins w:id="160" w:author="LDUB" w:date="2017-08-09T09:04:00Z"/>
          <w:lang w:val="en-US"/>
        </w:rPr>
      </w:pPr>
      <w:ins w:id="161" w:author="LDUB" w:date="2017-08-09T09:04:00Z">
        <w:r w:rsidRPr="009B08F9">
          <w:rPr>
            <w:lang w:val="en-US"/>
          </w:rPr>
          <w:t>Cons:</w:t>
        </w:r>
      </w:ins>
    </w:p>
    <w:p w:rsidR="0023574E" w:rsidRDefault="00406F62" w:rsidP="0023574E">
      <w:pPr>
        <w:pStyle w:val="B1"/>
        <w:rPr>
          <w:ins w:id="162" w:author="LDUB" w:date="2017-08-09T17:19:00Z"/>
        </w:rPr>
      </w:pPr>
      <w:ins w:id="163" w:author="LDUB" w:date="2017-08-09T09:04:00Z">
        <w:r w:rsidRPr="009B08F9">
          <w:t>-</w:t>
        </w:r>
        <w:r w:rsidRPr="009B08F9">
          <w:tab/>
        </w:r>
      </w:ins>
      <w:ins w:id="164" w:author="LDUB" w:date="2017-08-09T17:19:00Z">
        <w:r w:rsidR="0023574E">
          <w:t>HOL blocking if the transport protocol is TCP;</w:t>
        </w:r>
      </w:ins>
    </w:p>
    <w:p w:rsidR="0023574E" w:rsidRDefault="0023574E" w:rsidP="0023574E">
      <w:pPr>
        <w:pStyle w:val="B1"/>
        <w:rPr>
          <w:ins w:id="165" w:author="LDUB" w:date="2017-08-09T17:19:00Z"/>
        </w:rPr>
      </w:pPr>
      <w:ins w:id="166" w:author="LDUB" w:date="2017-08-09T17:19:00Z">
        <w:r w:rsidRPr="009B08F9">
          <w:t>-</w:t>
        </w:r>
        <w:r w:rsidRPr="009B08F9">
          <w:tab/>
        </w:r>
        <w:r>
          <w:t>No native support of bi-directional communication needed for notification;</w:t>
        </w:r>
      </w:ins>
    </w:p>
    <w:p w:rsidR="00406F62" w:rsidRPr="00D8321C" w:rsidRDefault="0023574E" w:rsidP="0023574E">
      <w:pPr>
        <w:ind w:left="568" w:hanging="284"/>
        <w:rPr>
          <w:ins w:id="167" w:author="LDUB" w:date="2017-08-09T09:04:00Z"/>
          <w:color w:val="FF0000"/>
        </w:rPr>
      </w:pPr>
      <w:ins w:id="168" w:author="LDUB" w:date="2017-08-09T17:19:00Z">
        <w:r w:rsidRPr="009B08F9">
          <w:tab/>
        </w:r>
        <w:r>
          <w:t>Low real time performance.</w:t>
        </w:r>
      </w:ins>
    </w:p>
    <w:p w:rsidR="00406F62" w:rsidRPr="00D8321C" w:rsidRDefault="00406F62" w:rsidP="00C95DC8">
      <w:pPr>
        <w:ind w:left="568" w:hanging="284"/>
        <w:rPr>
          <w:color w:val="FF0000"/>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165" w:rsidRDefault="00A10165">
      <w:r>
        <w:separator/>
      </w:r>
    </w:p>
  </w:endnote>
  <w:endnote w:type="continuationSeparator" w:id="0">
    <w:p w:rsidR="00A10165" w:rsidRDefault="00A1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165" w:rsidRDefault="00A10165">
      <w:r>
        <w:separator/>
      </w:r>
    </w:p>
  </w:footnote>
  <w:footnote w:type="continuationSeparator" w:id="0">
    <w:p w:rsidR="00A10165" w:rsidRDefault="00A10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43E25"/>
    <w:rsid w:val="0004575F"/>
    <w:rsid w:val="00062124"/>
    <w:rsid w:val="0006634F"/>
    <w:rsid w:val="0007009F"/>
    <w:rsid w:val="00070F86"/>
    <w:rsid w:val="000723FE"/>
    <w:rsid w:val="00072AAF"/>
    <w:rsid w:val="00072DD2"/>
    <w:rsid w:val="00075B87"/>
    <w:rsid w:val="000904C8"/>
    <w:rsid w:val="000C6598"/>
    <w:rsid w:val="000D759A"/>
    <w:rsid w:val="000E066C"/>
    <w:rsid w:val="000F0881"/>
    <w:rsid w:val="001132A0"/>
    <w:rsid w:val="00116BDF"/>
    <w:rsid w:val="00116C85"/>
    <w:rsid w:val="00126437"/>
    <w:rsid w:val="00130F69"/>
    <w:rsid w:val="00142F65"/>
    <w:rsid w:val="00143552"/>
    <w:rsid w:val="00191E6B"/>
    <w:rsid w:val="001A2BB3"/>
    <w:rsid w:val="001B17E1"/>
    <w:rsid w:val="001B5C2B"/>
    <w:rsid w:val="001C54B1"/>
    <w:rsid w:val="001D4C82"/>
    <w:rsid w:val="001E2EB5"/>
    <w:rsid w:val="001E41F3"/>
    <w:rsid w:val="001F3B42"/>
    <w:rsid w:val="002153AE"/>
    <w:rsid w:val="00216490"/>
    <w:rsid w:val="00231568"/>
    <w:rsid w:val="00232FD1"/>
    <w:rsid w:val="0023574E"/>
    <w:rsid w:val="00241597"/>
    <w:rsid w:val="0024668B"/>
    <w:rsid w:val="00257F0A"/>
    <w:rsid w:val="00261FEE"/>
    <w:rsid w:val="0027245A"/>
    <w:rsid w:val="00275D12"/>
    <w:rsid w:val="002A6BBA"/>
    <w:rsid w:val="002B1A87"/>
    <w:rsid w:val="002E48BE"/>
    <w:rsid w:val="002E6115"/>
    <w:rsid w:val="002F4FF2"/>
    <w:rsid w:val="002F6340"/>
    <w:rsid w:val="00305C60"/>
    <w:rsid w:val="003102A3"/>
    <w:rsid w:val="00310487"/>
    <w:rsid w:val="003144D4"/>
    <w:rsid w:val="00324E79"/>
    <w:rsid w:val="00330643"/>
    <w:rsid w:val="00350012"/>
    <w:rsid w:val="003554E8"/>
    <w:rsid w:val="003617F4"/>
    <w:rsid w:val="003658C8"/>
    <w:rsid w:val="00370766"/>
    <w:rsid w:val="003905BB"/>
    <w:rsid w:val="00394E81"/>
    <w:rsid w:val="003A59CB"/>
    <w:rsid w:val="003B2CE5"/>
    <w:rsid w:val="003B79F5"/>
    <w:rsid w:val="003D2887"/>
    <w:rsid w:val="003E29EF"/>
    <w:rsid w:val="00403A59"/>
    <w:rsid w:val="00406F62"/>
    <w:rsid w:val="00411094"/>
    <w:rsid w:val="00413493"/>
    <w:rsid w:val="00435765"/>
    <w:rsid w:val="00435799"/>
    <w:rsid w:val="00436BAB"/>
    <w:rsid w:val="00441EDD"/>
    <w:rsid w:val="00464AB9"/>
    <w:rsid w:val="004D077E"/>
    <w:rsid w:val="004D584B"/>
    <w:rsid w:val="0050740E"/>
    <w:rsid w:val="0050780D"/>
    <w:rsid w:val="005275CB"/>
    <w:rsid w:val="005651FD"/>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61116"/>
    <w:rsid w:val="00696F08"/>
    <w:rsid w:val="006A22BF"/>
    <w:rsid w:val="006B5418"/>
    <w:rsid w:val="006E21FB"/>
    <w:rsid w:val="006E292A"/>
    <w:rsid w:val="00714B2E"/>
    <w:rsid w:val="00727AC1"/>
    <w:rsid w:val="0073136B"/>
    <w:rsid w:val="007439B9"/>
    <w:rsid w:val="00773355"/>
    <w:rsid w:val="007760E6"/>
    <w:rsid w:val="007B4183"/>
    <w:rsid w:val="007B512A"/>
    <w:rsid w:val="007C2097"/>
    <w:rsid w:val="007C2F14"/>
    <w:rsid w:val="007C4273"/>
    <w:rsid w:val="007C4B32"/>
    <w:rsid w:val="007D3D61"/>
    <w:rsid w:val="007D5C1A"/>
    <w:rsid w:val="007E2352"/>
    <w:rsid w:val="00817DB9"/>
    <w:rsid w:val="008476B4"/>
    <w:rsid w:val="008507F2"/>
    <w:rsid w:val="00856A30"/>
    <w:rsid w:val="008672D3"/>
    <w:rsid w:val="00867601"/>
    <w:rsid w:val="00867ACC"/>
    <w:rsid w:val="00870EE7"/>
    <w:rsid w:val="00875CCA"/>
    <w:rsid w:val="008902BC"/>
    <w:rsid w:val="008A0451"/>
    <w:rsid w:val="008A0F81"/>
    <w:rsid w:val="008A3B86"/>
    <w:rsid w:val="008A5E86"/>
    <w:rsid w:val="008B72B0"/>
    <w:rsid w:val="008C1916"/>
    <w:rsid w:val="008D357F"/>
    <w:rsid w:val="008E4659"/>
    <w:rsid w:val="008E7E26"/>
    <w:rsid w:val="008E7FB6"/>
    <w:rsid w:val="008F686C"/>
    <w:rsid w:val="00915A10"/>
    <w:rsid w:val="00917C15"/>
    <w:rsid w:val="00920903"/>
    <w:rsid w:val="00934FA7"/>
    <w:rsid w:val="00945CB4"/>
    <w:rsid w:val="00960AC7"/>
    <w:rsid w:val="009629FD"/>
    <w:rsid w:val="00962FED"/>
    <w:rsid w:val="009A0C04"/>
    <w:rsid w:val="009B08F9"/>
    <w:rsid w:val="009B3291"/>
    <w:rsid w:val="009C61B9"/>
    <w:rsid w:val="009D3321"/>
    <w:rsid w:val="009E3297"/>
    <w:rsid w:val="009E3FBA"/>
    <w:rsid w:val="009E617D"/>
    <w:rsid w:val="00A055C2"/>
    <w:rsid w:val="00A07584"/>
    <w:rsid w:val="00A10165"/>
    <w:rsid w:val="00A130D1"/>
    <w:rsid w:val="00A140DD"/>
    <w:rsid w:val="00A2600A"/>
    <w:rsid w:val="00A2613B"/>
    <w:rsid w:val="00A32441"/>
    <w:rsid w:val="00A3669C"/>
    <w:rsid w:val="00A433BE"/>
    <w:rsid w:val="00A44971"/>
    <w:rsid w:val="00A47E70"/>
    <w:rsid w:val="00A72DCE"/>
    <w:rsid w:val="00A752C5"/>
    <w:rsid w:val="00A84816"/>
    <w:rsid w:val="00A9104D"/>
    <w:rsid w:val="00AD7C25"/>
    <w:rsid w:val="00AF6B24"/>
    <w:rsid w:val="00B076C6"/>
    <w:rsid w:val="00B258BB"/>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C0610D"/>
    <w:rsid w:val="00C21836"/>
    <w:rsid w:val="00C37922"/>
    <w:rsid w:val="00C713E0"/>
    <w:rsid w:val="00C83E4E"/>
    <w:rsid w:val="00C85AD4"/>
    <w:rsid w:val="00C95985"/>
    <w:rsid w:val="00C95DC8"/>
    <w:rsid w:val="00C96EAE"/>
    <w:rsid w:val="00C9780B"/>
    <w:rsid w:val="00CA2EA4"/>
    <w:rsid w:val="00CA672D"/>
    <w:rsid w:val="00CB1493"/>
    <w:rsid w:val="00CC5026"/>
    <w:rsid w:val="00CD2478"/>
    <w:rsid w:val="00CD707A"/>
    <w:rsid w:val="00CE22D1"/>
    <w:rsid w:val="00CE4346"/>
    <w:rsid w:val="00D11584"/>
    <w:rsid w:val="00D12FF1"/>
    <w:rsid w:val="00D51C49"/>
    <w:rsid w:val="00D641A9"/>
    <w:rsid w:val="00D71617"/>
    <w:rsid w:val="00D73565"/>
    <w:rsid w:val="00DA0927"/>
    <w:rsid w:val="00DB30B0"/>
    <w:rsid w:val="00DB72BB"/>
    <w:rsid w:val="00DC2EEA"/>
    <w:rsid w:val="00DC350A"/>
    <w:rsid w:val="00DC3B06"/>
    <w:rsid w:val="00DE57BD"/>
    <w:rsid w:val="00E0621E"/>
    <w:rsid w:val="00E159F8"/>
    <w:rsid w:val="00E23A56"/>
    <w:rsid w:val="00E24619"/>
    <w:rsid w:val="00E361C9"/>
    <w:rsid w:val="00E4306D"/>
    <w:rsid w:val="00E536E3"/>
    <w:rsid w:val="00E549DA"/>
    <w:rsid w:val="00E62E3F"/>
    <w:rsid w:val="00E65E8A"/>
    <w:rsid w:val="00E90A16"/>
    <w:rsid w:val="00E9206A"/>
    <w:rsid w:val="00E924C6"/>
    <w:rsid w:val="00E9497F"/>
    <w:rsid w:val="00EA00F5"/>
    <w:rsid w:val="00EA15FE"/>
    <w:rsid w:val="00EB2172"/>
    <w:rsid w:val="00EB3FE7"/>
    <w:rsid w:val="00EC5431"/>
    <w:rsid w:val="00ED3D47"/>
    <w:rsid w:val="00EE6A83"/>
    <w:rsid w:val="00EE7D7C"/>
    <w:rsid w:val="00EE7FCF"/>
    <w:rsid w:val="00F1278B"/>
    <w:rsid w:val="00F17473"/>
    <w:rsid w:val="00F21CC1"/>
    <w:rsid w:val="00F25D98"/>
    <w:rsid w:val="00F26950"/>
    <w:rsid w:val="00F300FB"/>
    <w:rsid w:val="00F432E2"/>
    <w:rsid w:val="00F7680F"/>
    <w:rsid w:val="00F8372A"/>
    <w:rsid w:val="00F86788"/>
    <w:rsid w:val="00FB344D"/>
    <w:rsid w:val="00FB5774"/>
    <w:rsid w:val="00FB6386"/>
    <w:rsid w:val="00FC4B4B"/>
    <w:rsid w:val="00FD7944"/>
    <w:rsid w:val="00FE1C07"/>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ABEC3-07E3-4D35-84A9-A654F4F5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1227</Words>
  <Characters>6994</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12</cp:revision>
  <cp:lastPrinted>1900-12-31T23:00:00Z</cp:lastPrinted>
  <dcterms:created xsi:type="dcterms:W3CDTF">2017-07-31T16:35:00Z</dcterms:created>
  <dcterms:modified xsi:type="dcterms:W3CDTF">2017-08-10T12:13:00Z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